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31AC3" w14:textId="605323FD" w:rsidR="00F24AB8" w:rsidRPr="00F01C72" w:rsidRDefault="00F24AB8" w:rsidP="00964016">
      <w:pPr>
        <w:pStyle w:val="CRCoverPage"/>
        <w:tabs>
          <w:tab w:val="right" w:pos="9639"/>
        </w:tabs>
        <w:spacing w:after="0"/>
        <w:rPr>
          <w:b/>
          <w:noProof/>
          <w:sz w:val="24"/>
          <w:szCs w:val="24"/>
          <w:lang w:val="en-US"/>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w:t>
      </w:r>
      <w:r>
        <w:rPr>
          <w:rFonts w:cs="Arial"/>
          <w:b/>
          <w:sz w:val="24"/>
          <w:szCs w:val="24"/>
          <w:lang w:eastAsia="ja-JP"/>
        </w:rPr>
        <w:t>8</w:t>
      </w:r>
      <w:r w:rsidR="00B53329">
        <w:rPr>
          <w:rFonts w:cs="Arial"/>
          <w:b/>
          <w:sz w:val="24"/>
          <w:szCs w:val="24"/>
          <w:lang w:eastAsia="ja-JP"/>
        </w:rPr>
        <w:t>7</w:t>
      </w:r>
      <w:r>
        <w:rPr>
          <w:b/>
          <w:i/>
          <w:noProof/>
          <w:color w:val="0000FF"/>
          <w:sz w:val="24"/>
          <w:szCs w:val="24"/>
        </w:rPr>
        <w:tab/>
      </w:r>
      <w:r w:rsidR="00F54784" w:rsidRPr="00F54784">
        <w:rPr>
          <w:rFonts w:cs="Arial"/>
          <w:b/>
          <w:iCs/>
          <w:sz w:val="24"/>
          <w:szCs w:val="24"/>
        </w:rPr>
        <w:t>R4-1806576</w:t>
      </w:r>
    </w:p>
    <w:bookmarkEnd w:id="0"/>
    <w:bookmarkEnd w:id="1"/>
    <w:p w14:paraId="7CF3A0EA" w14:textId="233A338D" w:rsidR="002E2465" w:rsidRPr="00DF0926" w:rsidRDefault="00D97810" w:rsidP="00DF0926">
      <w:pPr>
        <w:pStyle w:val="CRCoverPage"/>
        <w:tabs>
          <w:tab w:val="right" w:pos="9639"/>
        </w:tabs>
        <w:spacing w:after="0"/>
        <w:rPr>
          <w:rFonts w:cs="Arial"/>
          <w:b/>
          <w:sz w:val="24"/>
          <w:szCs w:val="24"/>
        </w:rPr>
      </w:pPr>
      <w:r>
        <w:rPr>
          <w:rFonts w:cs="Arial"/>
          <w:b/>
          <w:sz w:val="24"/>
          <w:szCs w:val="24"/>
        </w:rPr>
        <w:t>Busan, Korea</w:t>
      </w:r>
      <w:r w:rsidRPr="00D97810">
        <w:rPr>
          <w:rFonts w:cs="Arial"/>
          <w:b/>
          <w:sz w:val="24"/>
          <w:szCs w:val="24"/>
        </w:rPr>
        <w:t>, 21th – 25th May, 2018</w:t>
      </w:r>
    </w:p>
    <w:p w14:paraId="297136D5" w14:textId="77777777" w:rsidR="008740A7" w:rsidRDefault="008740A7" w:rsidP="007755A1">
      <w:pPr>
        <w:spacing w:after="120"/>
        <w:ind w:left="1985" w:hanging="1985"/>
        <w:rPr>
          <w:rFonts w:ascii="Arial" w:hAnsi="Arial" w:cs="Arial"/>
          <w:b/>
          <w:sz w:val="22"/>
          <w:lang w:val="en-US"/>
        </w:rPr>
      </w:pPr>
    </w:p>
    <w:p w14:paraId="77514CBD" w14:textId="486F7065"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D97810">
        <w:rPr>
          <w:rFonts w:ascii="Arial" w:hAnsi="Arial" w:cs="Arial"/>
          <w:color w:val="000000"/>
          <w:sz w:val="22"/>
          <w:lang w:eastAsia="ja-JP"/>
        </w:rPr>
        <w:t>BT plc</w:t>
      </w:r>
    </w:p>
    <w:p w14:paraId="04F9D3D1" w14:textId="4AD042C5" w:rsidR="00710CC3" w:rsidRPr="0012597A" w:rsidRDefault="007755A1" w:rsidP="0012597A">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E21783">
        <w:rPr>
          <w:rFonts w:ascii="Arial" w:hAnsi="Arial" w:cs="Arial"/>
          <w:color w:val="000000"/>
          <w:sz w:val="22"/>
          <w:lang w:eastAsia="ja-JP"/>
        </w:rPr>
        <w:t>1</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E21783">
        <w:rPr>
          <w:rFonts w:ascii="Arial" w:hAnsi="Arial" w:cs="Arial"/>
          <w:color w:val="000000"/>
          <w:sz w:val="22"/>
          <w:lang w:eastAsia="ja-JP"/>
        </w:rPr>
        <w:t xml:space="preserve">: Introduction </w:t>
      </w:r>
      <w:r w:rsidR="000F2B1E">
        <w:rPr>
          <w:rFonts w:ascii="Arial" w:hAnsi="Arial" w:cs="Arial"/>
          <w:color w:val="000000"/>
          <w:sz w:val="22"/>
          <w:lang w:eastAsia="ja-JP"/>
        </w:rPr>
        <w:t xml:space="preserve">of new </w:t>
      </w:r>
      <w:r w:rsidR="000F2B1E" w:rsidRPr="009938DD">
        <w:rPr>
          <w:rFonts w:ascii="Arial" w:hAnsi="Arial" w:cs="Arial"/>
          <w:b/>
          <w:color w:val="000000"/>
          <w:sz w:val="22"/>
          <w:lang w:eastAsia="ja-JP"/>
        </w:rPr>
        <w:t>NR band n7</w:t>
      </w:r>
      <w:r w:rsidR="009938DD">
        <w:rPr>
          <w:rFonts w:ascii="Arial" w:hAnsi="Arial" w:cs="Arial"/>
          <w:color w:val="000000"/>
          <w:sz w:val="22"/>
          <w:lang w:eastAsia="ja-JP"/>
        </w:rPr>
        <w:t xml:space="preserve"> </w:t>
      </w:r>
      <w:r w:rsidR="00754686">
        <w:rPr>
          <w:rFonts w:ascii="Arial" w:hAnsi="Arial" w:cs="Arial"/>
          <w:color w:val="000000"/>
          <w:sz w:val="22"/>
          <w:lang w:eastAsia="ja-JP"/>
        </w:rPr>
        <w:t xml:space="preserve">channel bandwidth </w:t>
      </w:r>
      <w:r w:rsidR="000F2B1E">
        <w:rPr>
          <w:rFonts w:ascii="Arial" w:hAnsi="Arial" w:cs="Arial"/>
          <w:color w:val="000000"/>
          <w:sz w:val="22"/>
          <w:lang w:eastAsia="ja-JP"/>
        </w:rPr>
        <w:t>option</w:t>
      </w:r>
      <w:r w:rsidR="009938DD">
        <w:rPr>
          <w:rFonts w:ascii="Arial" w:hAnsi="Arial" w:cs="Arial"/>
          <w:color w:val="000000"/>
          <w:sz w:val="22"/>
          <w:lang w:eastAsia="ja-JP"/>
        </w:rPr>
        <w:t>s</w:t>
      </w:r>
      <w:r w:rsidR="000F2B1E">
        <w:rPr>
          <w:rFonts w:ascii="Arial" w:hAnsi="Arial" w:cs="Arial"/>
          <w:color w:val="000000"/>
          <w:sz w:val="22"/>
          <w:lang w:eastAsia="ja-JP"/>
        </w:rPr>
        <w:t>, for</w:t>
      </w:r>
      <w:r w:rsidR="0012597A">
        <w:rPr>
          <w:rFonts w:ascii="Arial" w:hAnsi="Arial" w:cs="Arial"/>
          <w:color w:val="000000"/>
          <w:sz w:val="22"/>
          <w:lang w:eastAsia="ja-JP"/>
        </w:rPr>
        <w:t xml:space="preserve"> </w:t>
      </w:r>
      <w:r w:rsidR="00E21783">
        <w:rPr>
          <w:rFonts w:ascii="Arial" w:hAnsi="Arial" w:cs="Arial"/>
          <w:b/>
          <w:color w:val="000000"/>
          <w:sz w:val="22"/>
          <w:lang w:eastAsia="ja-JP"/>
        </w:rPr>
        <w:t>DC_3A_n7</w:t>
      </w:r>
      <w:r w:rsidR="0012597A" w:rsidRPr="0012597A">
        <w:rPr>
          <w:rFonts w:ascii="Arial" w:hAnsi="Arial" w:cs="Arial"/>
          <w:b/>
          <w:color w:val="000000"/>
          <w:sz w:val="22"/>
          <w:lang w:eastAsia="ja-JP"/>
        </w:rPr>
        <w:t>A</w:t>
      </w:r>
    </w:p>
    <w:p w14:paraId="6FA267D1" w14:textId="77777777" w:rsidR="00754686" w:rsidRDefault="00754686" w:rsidP="00710CC3">
      <w:pPr>
        <w:spacing w:after="120"/>
        <w:ind w:left="1985" w:hanging="1985"/>
        <w:rPr>
          <w:rFonts w:ascii="Arial" w:hAnsi="Arial" w:cs="Arial"/>
          <w:color w:val="000000"/>
          <w:sz w:val="22"/>
          <w:lang w:eastAsia="ja-JP"/>
        </w:rPr>
      </w:pPr>
    </w:p>
    <w:p w14:paraId="7F3FB4CA" w14:textId="521D34EF"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C46FDC">
        <w:rPr>
          <w:rFonts w:ascii="Arial" w:hAnsi="Arial" w:cs="Arial"/>
          <w:color w:val="000000"/>
          <w:sz w:val="22"/>
          <w:lang w:eastAsia="ja-JP"/>
        </w:rPr>
        <w:t>7.2.3.1</w:t>
      </w:r>
    </w:p>
    <w:p w14:paraId="4A07AE9B" w14:textId="77777777" w:rsidR="007755A1" w:rsidRDefault="007755A1" w:rsidP="00573281">
      <w:pPr>
        <w:spacing w:after="120"/>
        <w:ind w:left="1985" w:hanging="1985"/>
        <w:rPr>
          <w:rFonts w:ascii="Arial" w:hAnsi="Arial" w:cs="Arial"/>
          <w:color w:val="000000"/>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1925610" w14:textId="77777777" w:rsidR="007D11A3" w:rsidRPr="00B17730" w:rsidRDefault="007D11A3" w:rsidP="00573281">
      <w:pPr>
        <w:spacing w:after="120"/>
        <w:ind w:left="1985" w:hanging="1985"/>
        <w:rPr>
          <w:rFonts w:ascii="Arial" w:hAnsi="Arial" w:cs="Arial"/>
          <w:sz w:val="22"/>
          <w:lang w:eastAsia="ja-JP"/>
        </w:rPr>
      </w:pP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46BFA92A" w14:textId="77777777" w:rsidR="00770134" w:rsidRDefault="00AD5846" w:rsidP="00AD5846">
      <w:pPr>
        <w:pStyle w:val="BodyText"/>
        <w:ind w:leftChars="50" w:left="100"/>
      </w:pPr>
      <w:r>
        <w:t>This is a text proposal for 3</w:t>
      </w:r>
      <w:r w:rsidR="003F5F76">
        <w:t>7</w:t>
      </w:r>
      <w:r>
        <w:t>.</w:t>
      </w:r>
      <w:r w:rsidR="003F5F76">
        <w:t>863</w:t>
      </w:r>
      <w:r w:rsidR="00773388">
        <w:t>-0</w:t>
      </w:r>
      <w:r w:rsidR="000F2B1E">
        <w:t>1</w:t>
      </w:r>
      <w:r w:rsidR="00773388">
        <w:t>-</w:t>
      </w:r>
      <w:r w:rsidR="002932EF">
        <w:t>0</w:t>
      </w:r>
      <w:r w:rsidR="003F5F76">
        <w:t>1</w:t>
      </w:r>
      <w:r w:rsidR="000F2B1E">
        <w:t xml:space="preserve">, </w:t>
      </w:r>
      <w:r w:rsidR="00770134">
        <w:t>introducing</w:t>
      </w:r>
      <w:r w:rsidR="009938DD">
        <w:t xml:space="preserve"> two </w:t>
      </w:r>
      <w:r w:rsidR="009938DD" w:rsidRPr="009938DD">
        <w:t xml:space="preserve">new </w:t>
      </w:r>
      <w:r w:rsidR="009938DD">
        <w:t>‘</w:t>
      </w:r>
      <w:r w:rsidR="009938DD" w:rsidRPr="009938DD">
        <w:t>NR band n7</w:t>
      </w:r>
      <w:r w:rsidR="009938DD">
        <w:t>’ channel bandwidth options</w:t>
      </w:r>
      <w:r w:rsidR="009938DD" w:rsidRPr="009938DD">
        <w:t xml:space="preserve"> for DC_3A_n7A</w:t>
      </w:r>
      <w:r w:rsidR="00770134">
        <w:t>.</w:t>
      </w:r>
    </w:p>
    <w:p w14:paraId="6925F0E2" w14:textId="77777777" w:rsidR="00770134" w:rsidRDefault="00770134" w:rsidP="00AD5846">
      <w:pPr>
        <w:pStyle w:val="BodyText"/>
        <w:ind w:leftChars="50" w:left="100"/>
      </w:pPr>
    </w:p>
    <w:p w14:paraId="1C02C449" w14:textId="372219F5" w:rsidR="005E3CBF" w:rsidRDefault="00770134" w:rsidP="00E73020">
      <w:pPr>
        <w:pStyle w:val="BodyText"/>
        <w:ind w:leftChars="50" w:left="100"/>
      </w:pPr>
      <w:r>
        <w:t xml:space="preserve">It is proposed to include 35 MHz and 50 MHz to the existing channel </w:t>
      </w:r>
      <w:r w:rsidR="00E73020">
        <w:t>bandwidth</w:t>
      </w:r>
      <w:r>
        <w:t xml:space="preserve"> options.</w:t>
      </w:r>
    </w:p>
    <w:p w14:paraId="1E5C711F" w14:textId="77777777" w:rsidR="00C46FDC" w:rsidRDefault="00C46FDC" w:rsidP="00E73020">
      <w:pPr>
        <w:pStyle w:val="BodyText"/>
        <w:ind w:leftChars="50" w:left="100"/>
      </w:pPr>
    </w:p>
    <w:p w14:paraId="76421A5C" w14:textId="054A85D3" w:rsidR="00556393" w:rsidRDefault="00556393" w:rsidP="003F5F76">
      <w:pPr>
        <w:pStyle w:val="Heading1"/>
        <w:ind w:left="0" w:firstLine="0"/>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0F2B1E">
        <w:t>37.863-01</w:t>
      </w:r>
      <w:r w:rsidR="003F5F76">
        <w:t>-01</w:t>
      </w:r>
    </w:p>
    <w:p w14:paraId="3AA6C2A2" w14:textId="77777777" w:rsidR="005E3CBF" w:rsidRPr="005E3CBF" w:rsidRDefault="005E3CBF" w:rsidP="005E3CBF"/>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16FCAB00" w14:textId="77777777" w:rsidR="000F2B1E" w:rsidRDefault="000F2B1E" w:rsidP="000F2B1E">
      <w:pPr>
        <w:rPr>
          <w:lang w:val="en-US"/>
        </w:rPr>
      </w:pPr>
    </w:p>
    <w:p w14:paraId="0870E0CE" w14:textId="77777777" w:rsidR="009938DD" w:rsidRPr="00697599" w:rsidRDefault="009938DD" w:rsidP="009938DD">
      <w:pPr>
        <w:keepNext/>
        <w:keepLines/>
        <w:spacing w:before="180"/>
        <w:ind w:left="1134" w:hanging="1134"/>
        <w:outlineLvl w:val="1"/>
        <w:rPr>
          <w:rFonts w:ascii="Arial" w:eastAsia="PMingLiU" w:hAnsi="Arial" w:cs="Arial"/>
          <w:sz w:val="32"/>
          <w:lang w:val="en-US" w:eastAsia="ja-JP"/>
        </w:rPr>
      </w:pPr>
      <w:bookmarkStart w:id="7" w:name="_Toc495923747"/>
      <w:bookmarkStart w:id="8" w:name="_Toc500345002"/>
      <w:bookmarkStart w:id="9" w:name="_Toc507677875"/>
      <w:bookmarkStart w:id="10" w:name="_Toc512349654"/>
      <w:r w:rsidRPr="00697599">
        <w:rPr>
          <w:rFonts w:ascii="Arial" w:hAnsi="Arial" w:cs="Arial"/>
          <w:sz w:val="32"/>
          <w:lang w:val="en-US"/>
        </w:rPr>
        <w:t>6.57</w:t>
      </w:r>
      <w:r w:rsidRPr="00697599">
        <w:rPr>
          <w:rFonts w:ascii="Arial" w:hAnsi="Arial" w:cs="Arial"/>
          <w:sz w:val="32"/>
          <w:lang w:val="en-US"/>
        </w:rPr>
        <w:tab/>
      </w:r>
      <w:r w:rsidRPr="00697599">
        <w:rPr>
          <w:rFonts w:ascii="Arial" w:eastAsia="PMingLiU" w:hAnsi="Arial" w:cs="Arial"/>
          <w:sz w:val="32"/>
          <w:lang w:val="en-US" w:eastAsia="ja-JP"/>
        </w:rPr>
        <w:t>DC</w:t>
      </w:r>
      <w:r w:rsidRPr="00697599">
        <w:rPr>
          <w:rFonts w:ascii="Arial" w:hAnsi="Arial" w:cs="Arial"/>
          <w:sz w:val="32"/>
          <w:lang w:val="en-US"/>
        </w:rPr>
        <w:t>_</w:t>
      </w:r>
      <w:r w:rsidRPr="00697599">
        <w:rPr>
          <w:rFonts w:ascii="Arial" w:eastAsia="PMingLiU" w:hAnsi="Arial" w:cs="Arial"/>
          <w:sz w:val="32"/>
          <w:lang w:val="en-US" w:eastAsia="ja-JP"/>
        </w:rPr>
        <w:t>3A_n7</w:t>
      </w:r>
      <w:bookmarkEnd w:id="7"/>
      <w:r w:rsidRPr="00697599">
        <w:rPr>
          <w:rFonts w:ascii="Arial" w:eastAsia="PMingLiU" w:hAnsi="Arial" w:cs="Arial"/>
          <w:sz w:val="32"/>
          <w:lang w:val="en-US" w:eastAsia="ja-JP"/>
        </w:rPr>
        <w:t>A</w:t>
      </w:r>
      <w:bookmarkEnd w:id="8"/>
      <w:bookmarkEnd w:id="9"/>
      <w:bookmarkEnd w:id="10"/>
    </w:p>
    <w:p w14:paraId="6D6CF455" w14:textId="77777777" w:rsidR="009938DD" w:rsidRPr="00697599" w:rsidRDefault="009938DD" w:rsidP="009938DD">
      <w:pPr>
        <w:keepNext/>
        <w:keepLines/>
        <w:spacing w:before="120"/>
        <w:ind w:left="1134" w:hanging="1134"/>
        <w:outlineLvl w:val="2"/>
        <w:rPr>
          <w:rFonts w:ascii="Arial" w:eastAsia="PMingLiU" w:hAnsi="Arial" w:cs="Arial"/>
          <w:sz w:val="28"/>
          <w:szCs w:val="28"/>
          <w:lang w:val="en-US" w:eastAsia="ja-JP"/>
        </w:rPr>
      </w:pPr>
      <w:bookmarkStart w:id="11" w:name="_Toc495923748"/>
      <w:bookmarkStart w:id="12" w:name="_Toc500345003"/>
      <w:bookmarkStart w:id="13" w:name="_Toc507677876"/>
      <w:bookmarkStart w:id="14" w:name="_Toc512349655"/>
      <w:r w:rsidRPr="00697599">
        <w:rPr>
          <w:rFonts w:ascii="Arial" w:hAnsi="Arial" w:cs="Arial"/>
          <w:sz w:val="28"/>
          <w:szCs w:val="28"/>
          <w:lang w:val="en-US" w:eastAsia="zh-CN"/>
        </w:rPr>
        <w:t>6.57</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PMingLiU" w:hAnsi="Arial" w:cs="Arial"/>
          <w:sz w:val="28"/>
          <w:szCs w:val="28"/>
          <w:lang w:val="en-US" w:eastAsia="ja-JP"/>
        </w:rPr>
        <w:t>DC</w:t>
      </w:r>
      <w:bookmarkEnd w:id="11"/>
      <w:bookmarkEnd w:id="12"/>
      <w:bookmarkEnd w:id="13"/>
      <w:bookmarkEnd w:id="14"/>
    </w:p>
    <w:p w14:paraId="07E6553F" w14:textId="77777777" w:rsidR="009938DD" w:rsidRPr="00697599" w:rsidRDefault="009938DD" w:rsidP="009938DD">
      <w:pPr>
        <w:spacing w:before="120" w:after="120"/>
        <w:jc w:val="center"/>
        <w:rPr>
          <w:rFonts w:eastAsia="PMingLiU"/>
          <w:b/>
          <w:lang w:eastAsia="ja-JP"/>
        </w:rPr>
      </w:pPr>
      <w:r w:rsidRPr="00697599">
        <w:rPr>
          <w:b/>
        </w:rPr>
        <w:t xml:space="preserve">Table </w:t>
      </w:r>
      <w:r w:rsidRPr="00697599">
        <w:rPr>
          <w:b/>
          <w:lang w:eastAsia="zh-CN"/>
        </w:rPr>
        <w:t>6.57.1</w:t>
      </w:r>
      <w:r w:rsidRPr="00697599">
        <w:rPr>
          <w:b/>
        </w:rPr>
        <w:t xml:space="preserve">-1: </w:t>
      </w:r>
      <w:r w:rsidRPr="00697599">
        <w:rPr>
          <w:b/>
          <w:lang w:eastAsia="zh-CN"/>
        </w:rPr>
        <w:t xml:space="preserve">DC band combination of </w:t>
      </w:r>
      <w:r w:rsidRPr="00697599">
        <w:rPr>
          <w:rFonts w:eastAsia="PMingLiU"/>
          <w:b/>
          <w:lang w:eastAsia="ja-JP"/>
        </w:rPr>
        <w:t>LTE 1DL/1UL + one NR band</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76"/>
        <w:gridCol w:w="1089"/>
        <w:gridCol w:w="615"/>
        <w:gridCol w:w="1275"/>
        <w:gridCol w:w="1233"/>
        <w:gridCol w:w="469"/>
        <w:gridCol w:w="1275"/>
        <w:gridCol w:w="1187"/>
      </w:tblGrid>
      <w:tr w:rsidR="009938DD" w:rsidRPr="00697599" w14:paraId="26B3A56F" w14:textId="77777777" w:rsidTr="00524D2A">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A6108D0" w14:textId="77777777" w:rsidR="009938DD" w:rsidRPr="00697599" w:rsidRDefault="009938DD" w:rsidP="00524D2A">
            <w:pPr>
              <w:keepNext/>
              <w:keepLines/>
              <w:spacing w:after="0"/>
              <w:jc w:val="center"/>
              <w:rPr>
                <w:rFonts w:ascii="Arial" w:hAnsi="Arial" w:cs="Arial"/>
                <w:b/>
                <w:sz w:val="18"/>
                <w:lang w:val="x-none"/>
              </w:rPr>
            </w:pPr>
            <w:r w:rsidRPr="00697599">
              <w:rPr>
                <w:rFonts w:ascii="Arial" w:hAnsi="Arial" w:cs="Arial"/>
                <w:b/>
                <w:sz w:val="18"/>
                <w:lang w:val="x-none"/>
              </w:rPr>
              <w:t>E-UTRA</w:t>
            </w:r>
            <w:r w:rsidRPr="00697599">
              <w:rPr>
                <w:rFonts w:ascii="Arial" w:eastAsia="PMingLiU" w:hAnsi="Arial" w:cs="Arial"/>
                <w:b/>
                <w:sz w:val="18"/>
                <w:lang w:val="x-none" w:eastAsia="ja-JP"/>
              </w:rPr>
              <w:t xml:space="preserve"> and NR</w:t>
            </w:r>
            <w:r w:rsidRPr="00697599">
              <w:rPr>
                <w:rFonts w:ascii="Arial" w:hAnsi="Arial" w:cs="Arial"/>
                <w:b/>
                <w:sz w:val="18"/>
                <w:lang w:val="x-none"/>
              </w:rPr>
              <w:t xml:space="preserve"> </w:t>
            </w:r>
            <w:r w:rsidRPr="00697599">
              <w:rPr>
                <w:rFonts w:ascii="Arial" w:eastAsia="PMingLiU" w:hAnsi="Arial" w:cs="Arial"/>
                <w:b/>
                <w:sz w:val="18"/>
                <w:lang w:val="x-none" w:eastAsia="ja-JP"/>
              </w:rPr>
              <w:t>DC</w:t>
            </w:r>
            <w:r w:rsidRPr="00697599">
              <w:rPr>
                <w:rFonts w:ascii="Arial" w:hAnsi="Arial" w:cs="Arial"/>
                <w:b/>
                <w:sz w:val="18"/>
                <w:lang w:val="x-none"/>
              </w:rPr>
              <w:t xml:space="preserve"> Band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79BCC82" w14:textId="77777777" w:rsidR="009938DD" w:rsidRPr="00697599" w:rsidRDefault="009938DD" w:rsidP="00524D2A">
            <w:pPr>
              <w:keepNext/>
              <w:keepLines/>
              <w:spacing w:after="0"/>
              <w:jc w:val="center"/>
              <w:rPr>
                <w:rFonts w:ascii="Arial" w:hAnsi="Arial" w:cs="Arial"/>
                <w:b/>
                <w:sz w:val="18"/>
                <w:lang w:val="x-none"/>
              </w:rPr>
            </w:pPr>
            <w:r w:rsidRPr="00697599">
              <w:rPr>
                <w:rFonts w:ascii="Arial" w:hAnsi="Arial" w:cs="Arial"/>
                <w:b/>
                <w:sz w:val="18"/>
                <w:lang w:val="x-none"/>
              </w:rPr>
              <w:t>E-UTRA</w:t>
            </w:r>
            <w:r w:rsidRPr="00697599">
              <w:rPr>
                <w:rFonts w:ascii="Arial" w:eastAsia="PMingLiU" w:hAnsi="Arial" w:cs="Arial"/>
                <w:b/>
                <w:sz w:val="18"/>
                <w:lang w:val="x-none" w:eastAsia="ja-JP"/>
              </w:rPr>
              <w:t xml:space="preserve"> and NR</w:t>
            </w:r>
            <w:r w:rsidRPr="00697599">
              <w:rPr>
                <w:rFonts w:ascii="Arial" w:hAnsi="Arial" w:cs="Arial"/>
                <w:b/>
                <w:sz w:val="18"/>
                <w:lang w:val="x-none"/>
              </w:rPr>
              <w:t xml:space="preserve"> Band</w:t>
            </w:r>
          </w:p>
        </w:tc>
        <w:tc>
          <w:tcPr>
            <w:tcW w:w="2979" w:type="dxa"/>
            <w:gridSpan w:val="3"/>
            <w:tcBorders>
              <w:top w:val="single" w:sz="4" w:space="0" w:color="auto"/>
              <w:left w:val="single" w:sz="4" w:space="0" w:color="auto"/>
              <w:bottom w:val="single" w:sz="4" w:space="0" w:color="auto"/>
              <w:right w:val="single" w:sz="4" w:space="0" w:color="auto"/>
            </w:tcBorders>
            <w:hideMark/>
          </w:tcPr>
          <w:p w14:paraId="5F0172DD" w14:textId="77777777" w:rsidR="009938DD" w:rsidRPr="00697599" w:rsidRDefault="009938DD" w:rsidP="00524D2A">
            <w:pPr>
              <w:keepNext/>
              <w:keepLines/>
              <w:spacing w:after="0"/>
              <w:jc w:val="center"/>
              <w:rPr>
                <w:rFonts w:ascii="Arial" w:hAnsi="Arial" w:cs="Arial"/>
                <w:b/>
                <w:sz w:val="18"/>
                <w:lang w:val="x-none"/>
              </w:rPr>
            </w:pPr>
            <w:r w:rsidRPr="00697599">
              <w:rPr>
                <w:rFonts w:ascii="Arial" w:hAnsi="Arial" w:cs="Arial"/>
                <w:b/>
                <w:sz w:val="18"/>
                <w:lang w:val="x-none"/>
              </w:rPr>
              <w:t>Uplink (UL)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55A067BE" w14:textId="77777777" w:rsidR="009938DD" w:rsidRPr="00697599" w:rsidRDefault="009938DD" w:rsidP="00524D2A">
            <w:pPr>
              <w:keepNext/>
              <w:keepLines/>
              <w:spacing w:after="0"/>
              <w:jc w:val="center"/>
              <w:rPr>
                <w:rFonts w:ascii="Arial" w:hAnsi="Arial" w:cs="Arial"/>
                <w:b/>
                <w:sz w:val="18"/>
                <w:lang w:val="x-none"/>
              </w:rPr>
            </w:pPr>
            <w:r w:rsidRPr="00697599">
              <w:rPr>
                <w:rFonts w:ascii="Arial" w:hAnsi="Arial" w:cs="Arial"/>
                <w:b/>
                <w:sz w:val="18"/>
                <w:lang w:val="x-none"/>
              </w:rPr>
              <w:t>Downlink (DL) band</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B8CD9A" w14:textId="77777777" w:rsidR="009938DD" w:rsidRPr="00697599" w:rsidRDefault="009938DD" w:rsidP="00524D2A">
            <w:pPr>
              <w:keepNext/>
              <w:keepLines/>
              <w:spacing w:after="0"/>
              <w:jc w:val="center"/>
              <w:rPr>
                <w:rFonts w:ascii="Arial" w:hAnsi="Arial" w:cs="Arial"/>
                <w:b/>
                <w:sz w:val="18"/>
                <w:lang w:val="x-none"/>
              </w:rPr>
            </w:pPr>
            <w:r w:rsidRPr="00697599">
              <w:rPr>
                <w:rFonts w:ascii="Arial" w:hAnsi="Arial" w:cs="Arial"/>
                <w:b/>
                <w:sz w:val="18"/>
                <w:lang w:val="x-none"/>
              </w:rPr>
              <w:t>Duplex</w:t>
            </w:r>
          </w:p>
          <w:p w14:paraId="1DB43DCD" w14:textId="77777777" w:rsidR="009938DD" w:rsidRPr="00697599" w:rsidRDefault="009938DD" w:rsidP="00524D2A">
            <w:pPr>
              <w:keepNext/>
              <w:keepLines/>
              <w:spacing w:after="0"/>
              <w:jc w:val="center"/>
              <w:rPr>
                <w:rFonts w:ascii="Arial" w:hAnsi="Arial" w:cs="Arial"/>
                <w:b/>
                <w:sz w:val="18"/>
                <w:lang w:val="x-none"/>
              </w:rPr>
            </w:pPr>
            <w:r w:rsidRPr="00697599">
              <w:rPr>
                <w:rFonts w:ascii="Arial" w:hAnsi="Arial" w:cs="Arial"/>
                <w:b/>
                <w:sz w:val="18"/>
                <w:lang w:val="x-none"/>
              </w:rPr>
              <w:t>mode</w:t>
            </w:r>
          </w:p>
        </w:tc>
      </w:tr>
      <w:tr w:rsidR="009938DD" w:rsidRPr="00697599" w14:paraId="287625F5" w14:textId="77777777" w:rsidTr="00524D2A">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4DE637F" w14:textId="77777777" w:rsidR="009938DD" w:rsidRPr="00697599" w:rsidRDefault="009938DD" w:rsidP="00524D2A">
            <w:pPr>
              <w:spacing w:after="0"/>
              <w:rPr>
                <w:rFonts w:ascii="Arial" w:hAnsi="Arial" w:cs="Arial"/>
                <w:b/>
                <w:sz w:val="18"/>
                <w:lang w:val="x-none"/>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9BE69C" w14:textId="77777777" w:rsidR="009938DD" w:rsidRPr="00697599" w:rsidRDefault="009938DD" w:rsidP="00524D2A">
            <w:pPr>
              <w:spacing w:after="0"/>
              <w:rPr>
                <w:rFonts w:ascii="Arial" w:hAnsi="Arial" w:cs="Arial"/>
                <w:b/>
                <w:sz w:val="18"/>
                <w:lang w:val="x-none"/>
              </w:rPr>
            </w:pPr>
          </w:p>
        </w:tc>
        <w:tc>
          <w:tcPr>
            <w:tcW w:w="2979" w:type="dxa"/>
            <w:gridSpan w:val="3"/>
            <w:tcBorders>
              <w:top w:val="single" w:sz="4" w:space="0" w:color="auto"/>
              <w:left w:val="single" w:sz="4" w:space="0" w:color="auto"/>
              <w:bottom w:val="single" w:sz="4" w:space="0" w:color="auto"/>
              <w:right w:val="single" w:sz="4" w:space="0" w:color="auto"/>
            </w:tcBorders>
            <w:vAlign w:val="center"/>
            <w:hideMark/>
          </w:tcPr>
          <w:p w14:paraId="61EAE8F4" w14:textId="77777777" w:rsidR="009938DD" w:rsidRPr="00697599" w:rsidRDefault="009938DD" w:rsidP="00524D2A">
            <w:pPr>
              <w:keepNext/>
              <w:keepLines/>
              <w:spacing w:after="0"/>
              <w:jc w:val="center"/>
              <w:rPr>
                <w:rFonts w:ascii="Arial" w:hAnsi="Arial" w:cs="Arial"/>
                <w:b/>
                <w:sz w:val="18"/>
                <w:lang w:val="x-none"/>
              </w:rPr>
            </w:pPr>
            <w:r w:rsidRPr="00697599">
              <w:rPr>
                <w:rFonts w:ascii="Arial" w:hAnsi="Arial" w:cs="Arial"/>
                <w:b/>
                <w:sz w:val="18"/>
                <w:lang w:val="x-none"/>
              </w:rPr>
              <w:t>BS receive / UE transmit</w:t>
            </w:r>
          </w:p>
        </w:tc>
        <w:tc>
          <w:tcPr>
            <w:tcW w:w="2977" w:type="dxa"/>
            <w:gridSpan w:val="3"/>
            <w:tcBorders>
              <w:top w:val="single" w:sz="4" w:space="0" w:color="auto"/>
              <w:left w:val="single" w:sz="4" w:space="0" w:color="auto"/>
              <w:bottom w:val="single" w:sz="4" w:space="0" w:color="auto"/>
              <w:right w:val="single" w:sz="4" w:space="0" w:color="auto"/>
            </w:tcBorders>
            <w:hideMark/>
          </w:tcPr>
          <w:p w14:paraId="0BF7C344" w14:textId="77777777" w:rsidR="009938DD" w:rsidRPr="00697599" w:rsidRDefault="009938DD" w:rsidP="00524D2A">
            <w:pPr>
              <w:keepNext/>
              <w:keepLines/>
              <w:spacing w:after="0"/>
              <w:jc w:val="center"/>
              <w:rPr>
                <w:rFonts w:ascii="Arial" w:hAnsi="Arial" w:cs="Arial"/>
                <w:b/>
                <w:sz w:val="18"/>
                <w:lang w:val="x-none"/>
              </w:rPr>
            </w:pPr>
            <w:r w:rsidRPr="00697599">
              <w:rPr>
                <w:rFonts w:ascii="Arial" w:hAnsi="Arial" w:cs="Arial"/>
                <w:b/>
                <w:sz w:val="18"/>
                <w:lang w:val="x-none"/>
              </w:rPr>
              <w:t>BS transmit / UE receive</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B0ACD63" w14:textId="77777777" w:rsidR="009938DD" w:rsidRPr="00697599" w:rsidRDefault="009938DD" w:rsidP="00524D2A">
            <w:pPr>
              <w:spacing w:after="0"/>
              <w:rPr>
                <w:rFonts w:ascii="Arial" w:hAnsi="Arial" w:cs="Arial"/>
                <w:b/>
                <w:sz w:val="18"/>
                <w:lang w:val="x-none"/>
              </w:rPr>
            </w:pPr>
          </w:p>
        </w:tc>
      </w:tr>
      <w:tr w:rsidR="009938DD" w:rsidRPr="00697599" w14:paraId="3675DE7F" w14:textId="77777777" w:rsidTr="00524D2A">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79AFD6C" w14:textId="77777777" w:rsidR="009938DD" w:rsidRPr="00697599" w:rsidRDefault="009938DD" w:rsidP="00524D2A">
            <w:pPr>
              <w:spacing w:after="0"/>
              <w:rPr>
                <w:rFonts w:ascii="Arial" w:hAnsi="Arial" w:cs="Arial"/>
                <w:b/>
                <w:sz w:val="18"/>
                <w:lang w:val="x-none"/>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F8F4C5" w14:textId="77777777" w:rsidR="009938DD" w:rsidRPr="00697599" w:rsidRDefault="009938DD" w:rsidP="00524D2A">
            <w:pPr>
              <w:spacing w:after="0"/>
              <w:rPr>
                <w:rFonts w:ascii="Arial" w:hAnsi="Arial" w:cs="Arial"/>
                <w:b/>
                <w:sz w:val="18"/>
                <w:lang w:val="x-none"/>
              </w:rPr>
            </w:pPr>
          </w:p>
        </w:tc>
        <w:tc>
          <w:tcPr>
            <w:tcW w:w="2979" w:type="dxa"/>
            <w:gridSpan w:val="3"/>
            <w:tcBorders>
              <w:top w:val="single" w:sz="4" w:space="0" w:color="auto"/>
              <w:left w:val="single" w:sz="4" w:space="0" w:color="auto"/>
              <w:bottom w:val="single" w:sz="4" w:space="0" w:color="auto"/>
              <w:right w:val="single" w:sz="4" w:space="0" w:color="auto"/>
            </w:tcBorders>
            <w:vAlign w:val="center"/>
            <w:hideMark/>
          </w:tcPr>
          <w:p w14:paraId="3CD30FEB" w14:textId="77777777" w:rsidR="009938DD" w:rsidRPr="00697599" w:rsidRDefault="009938DD" w:rsidP="00524D2A">
            <w:pPr>
              <w:keepNext/>
              <w:keepLines/>
              <w:spacing w:after="0"/>
              <w:jc w:val="center"/>
              <w:rPr>
                <w:rFonts w:ascii="Arial" w:hAnsi="Arial" w:cs="Arial"/>
                <w:b/>
                <w:sz w:val="18"/>
                <w:lang w:val="x-none"/>
              </w:rPr>
            </w:pPr>
            <w:proofErr w:type="spellStart"/>
            <w:r w:rsidRPr="00697599">
              <w:rPr>
                <w:rFonts w:ascii="Arial" w:hAnsi="Arial" w:cs="Arial"/>
                <w:b/>
                <w:sz w:val="18"/>
                <w:lang w:val="x-none"/>
              </w:rPr>
              <w:t>F</w:t>
            </w:r>
            <w:r w:rsidRPr="00697599">
              <w:rPr>
                <w:rFonts w:ascii="Arial" w:hAnsi="Arial" w:cs="Arial"/>
                <w:b/>
                <w:sz w:val="18"/>
                <w:vertAlign w:val="subscript"/>
                <w:lang w:val="x-none"/>
              </w:rPr>
              <w:t>UL_low</w:t>
            </w:r>
            <w:proofErr w:type="spellEnd"/>
            <w:r w:rsidRPr="00697599">
              <w:rPr>
                <w:rFonts w:ascii="Arial" w:hAnsi="Arial" w:cs="Arial"/>
                <w:b/>
                <w:sz w:val="18"/>
                <w:lang w:val="x-none"/>
              </w:rPr>
              <w:t xml:space="preserve"> – </w:t>
            </w:r>
            <w:proofErr w:type="spellStart"/>
            <w:r w:rsidRPr="00697599">
              <w:rPr>
                <w:rFonts w:ascii="Arial" w:hAnsi="Arial" w:cs="Arial"/>
                <w:b/>
                <w:sz w:val="18"/>
                <w:lang w:val="x-none"/>
              </w:rPr>
              <w:t>F</w:t>
            </w:r>
            <w:r w:rsidRPr="00697599">
              <w:rPr>
                <w:rFonts w:ascii="Arial" w:hAnsi="Arial" w:cs="Arial"/>
                <w:b/>
                <w:sz w:val="18"/>
                <w:vertAlign w:val="subscript"/>
                <w:lang w:val="x-none"/>
              </w:rPr>
              <w:t>UL_high</w:t>
            </w:r>
            <w:proofErr w:type="spellEnd"/>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81688DC" w14:textId="77777777" w:rsidR="009938DD" w:rsidRPr="00697599" w:rsidRDefault="009938DD" w:rsidP="00524D2A">
            <w:pPr>
              <w:keepNext/>
              <w:keepLines/>
              <w:spacing w:after="0"/>
              <w:jc w:val="center"/>
              <w:rPr>
                <w:rFonts w:ascii="Arial" w:hAnsi="Arial" w:cs="Arial"/>
                <w:b/>
                <w:sz w:val="18"/>
                <w:lang w:val="x-none"/>
              </w:rPr>
            </w:pPr>
            <w:proofErr w:type="spellStart"/>
            <w:r w:rsidRPr="00697599">
              <w:rPr>
                <w:rFonts w:ascii="Arial" w:hAnsi="Arial" w:cs="Arial"/>
                <w:b/>
                <w:sz w:val="18"/>
                <w:lang w:val="x-none"/>
              </w:rPr>
              <w:t>F</w:t>
            </w:r>
            <w:r w:rsidRPr="00697599">
              <w:rPr>
                <w:rFonts w:ascii="Arial" w:hAnsi="Arial" w:cs="Arial"/>
                <w:b/>
                <w:sz w:val="18"/>
                <w:vertAlign w:val="subscript"/>
                <w:lang w:val="x-none"/>
              </w:rPr>
              <w:t>DL_low</w:t>
            </w:r>
            <w:proofErr w:type="spellEnd"/>
            <w:r w:rsidRPr="00697599">
              <w:rPr>
                <w:rFonts w:ascii="Arial" w:hAnsi="Arial" w:cs="Arial"/>
                <w:b/>
                <w:sz w:val="18"/>
                <w:lang w:val="x-none"/>
              </w:rPr>
              <w:t xml:space="preserve"> – </w:t>
            </w:r>
            <w:proofErr w:type="spellStart"/>
            <w:r w:rsidRPr="00697599">
              <w:rPr>
                <w:rFonts w:ascii="Arial" w:hAnsi="Arial" w:cs="Arial"/>
                <w:b/>
                <w:sz w:val="18"/>
                <w:lang w:val="x-none"/>
              </w:rPr>
              <w:t>F</w:t>
            </w:r>
            <w:r w:rsidRPr="00697599">
              <w:rPr>
                <w:rFonts w:ascii="Arial" w:hAnsi="Arial" w:cs="Arial"/>
                <w:b/>
                <w:sz w:val="18"/>
                <w:vertAlign w:val="subscript"/>
                <w:lang w:val="x-none"/>
              </w:rPr>
              <w:t>DL_high</w:t>
            </w:r>
            <w:proofErr w:type="spellEnd"/>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38D1545" w14:textId="77777777" w:rsidR="009938DD" w:rsidRPr="00697599" w:rsidRDefault="009938DD" w:rsidP="00524D2A">
            <w:pPr>
              <w:spacing w:after="0"/>
              <w:rPr>
                <w:rFonts w:ascii="Arial" w:hAnsi="Arial" w:cs="Arial"/>
                <w:b/>
                <w:sz w:val="18"/>
                <w:lang w:val="x-none"/>
              </w:rPr>
            </w:pPr>
          </w:p>
        </w:tc>
      </w:tr>
      <w:tr w:rsidR="009938DD" w:rsidRPr="00697599" w14:paraId="735790B1" w14:textId="77777777" w:rsidTr="00524D2A">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62E56D39" w14:textId="77777777" w:rsidR="009938DD" w:rsidRPr="00697599" w:rsidRDefault="009938DD" w:rsidP="00524D2A">
            <w:pPr>
              <w:keepNext/>
              <w:keepLines/>
              <w:spacing w:after="0"/>
              <w:jc w:val="center"/>
              <w:rPr>
                <w:rFonts w:ascii="Arial" w:hAnsi="Arial" w:cs="Arial"/>
                <w:sz w:val="18"/>
                <w:lang w:val="x-none" w:eastAsia="zh-CN"/>
              </w:rPr>
            </w:pPr>
            <w:r w:rsidRPr="00697599">
              <w:rPr>
                <w:rFonts w:ascii="Arial" w:eastAsia="PMingLiU" w:hAnsi="Arial" w:cs="Arial"/>
                <w:sz w:val="18"/>
                <w:lang w:val="x-none" w:eastAsia="ja-JP"/>
              </w:rPr>
              <w:t>DC</w:t>
            </w:r>
            <w:r w:rsidRPr="00697599">
              <w:rPr>
                <w:rFonts w:ascii="Arial" w:hAnsi="Arial" w:cs="Arial"/>
                <w:sz w:val="18"/>
                <w:lang w:val="x-none"/>
              </w:rPr>
              <w:t>_</w:t>
            </w:r>
            <w:r w:rsidRPr="00697599">
              <w:rPr>
                <w:rFonts w:ascii="Arial" w:eastAsia="PMingLiU" w:hAnsi="Arial" w:cs="Arial"/>
                <w:sz w:val="18"/>
                <w:lang w:val="x-none" w:eastAsia="ja-JP"/>
              </w:rPr>
              <w:t>3_n7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9C21AA" w14:textId="77777777" w:rsidR="009938DD" w:rsidRPr="00697599" w:rsidRDefault="009938DD" w:rsidP="00524D2A">
            <w:pPr>
              <w:keepNext/>
              <w:keepLines/>
              <w:spacing w:after="0"/>
              <w:jc w:val="center"/>
              <w:rPr>
                <w:rFonts w:ascii="Arial" w:eastAsia="PMingLiU" w:hAnsi="Arial" w:cs="Arial"/>
                <w:sz w:val="18"/>
                <w:lang w:val="x-none" w:eastAsia="ja-JP"/>
              </w:rPr>
            </w:pPr>
            <w:r w:rsidRPr="00697599">
              <w:rPr>
                <w:rFonts w:ascii="Arial" w:eastAsia="PMingLiU" w:hAnsi="Arial" w:cs="Arial"/>
                <w:sz w:val="18"/>
                <w:lang w:val="x-none" w:eastAsia="ja-JP"/>
              </w:rPr>
              <w:t>3</w:t>
            </w:r>
          </w:p>
        </w:tc>
        <w:tc>
          <w:tcPr>
            <w:tcW w:w="1089" w:type="dxa"/>
            <w:tcBorders>
              <w:top w:val="single" w:sz="4" w:space="0" w:color="auto"/>
              <w:left w:val="single" w:sz="4" w:space="0" w:color="auto"/>
              <w:bottom w:val="single" w:sz="4" w:space="0" w:color="auto"/>
              <w:right w:val="nil"/>
            </w:tcBorders>
            <w:vAlign w:val="center"/>
            <w:hideMark/>
          </w:tcPr>
          <w:p w14:paraId="7EC43731" w14:textId="77777777" w:rsidR="009938DD" w:rsidRPr="00697599" w:rsidRDefault="009938DD" w:rsidP="00524D2A">
            <w:pPr>
              <w:keepNext/>
              <w:keepLines/>
              <w:spacing w:after="0"/>
              <w:jc w:val="center"/>
              <w:rPr>
                <w:rFonts w:ascii="Arial" w:eastAsia="PMingLiU" w:hAnsi="Arial" w:cs="Arial"/>
                <w:sz w:val="18"/>
                <w:lang w:val="x-none" w:eastAsia="ja-JP"/>
              </w:rPr>
            </w:pPr>
            <w:r w:rsidRPr="00697599">
              <w:rPr>
                <w:rFonts w:ascii="Arial" w:eastAsia="PMingLiU" w:hAnsi="Arial" w:cs="Arial"/>
                <w:sz w:val="18"/>
                <w:lang w:val="x-none" w:eastAsia="ja-JP"/>
              </w:rPr>
              <w:t>1710 MHz</w:t>
            </w:r>
          </w:p>
        </w:tc>
        <w:tc>
          <w:tcPr>
            <w:tcW w:w="615" w:type="dxa"/>
            <w:tcBorders>
              <w:top w:val="single" w:sz="4" w:space="0" w:color="auto"/>
              <w:left w:val="nil"/>
              <w:bottom w:val="single" w:sz="4" w:space="0" w:color="auto"/>
              <w:right w:val="nil"/>
            </w:tcBorders>
            <w:vAlign w:val="center"/>
            <w:hideMark/>
          </w:tcPr>
          <w:p w14:paraId="48865B18" w14:textId="77777777" w:rsidR="009938DD" w:rsidRPr="00697599" w:rsidRDefault="009938DD" w:rsidP="00524D2A">
            <w:pPr>
              <w:keepNext/>
              <w:keepLines/>
              <w:spacing w:after="0"/>
              <w:jc w:val="center"/>
              <w:rPr>
                <w:rFonts w:ascii="Arial" w:eastAsia="PMingLiU" w:hAnsi="Arial" w:cs="Arial"/>
                <w:sz w:val="18"/>
                <w:lang w:val="x-none" w:eastAsia="ja-JP"/>
              </w:rPr>
            </w:pPr>
            <w:r w:rsidRPr="00697599">
              <w:rPr>
                <w:rFonts w:ascii="Arial" w:eastAsia="PMingLiU" w:hAnsi="Arial" w:cs="Arial"/>
                <w:sz w:val="18"/>
                <w:lang w:val="x-none" w:eastAsia="ja-JP"/>
              </w:rPr>
              <w:t>–</w:t>
            </w:r>
          </w:p>
        </w:tc>
        <w:tc>
          <w:tcPr>
            <w:tcW w:w="1275" w:type="dxa"/>
            <w:tcBorders>
              <w:top w:val="single" w:sz="4" w:space="0" w:color="auto"/>
              <w:left w:val="nil"/>
              <w:bottom w:val="single" w:sz="4" w:space="0" w:color="auto"/>
              <w:right w:val="single" w:sz="4" w:space="0" w:color="auto"/>
            </w:tcBorders>
            <w:vAlign w:val="center"/>
            <w:hideMark/>
          </w:tcPr>
          <w:p w14:paraId="65619124" w14:textId="77777777" w:rsidR="009938DD" w:rsidRPr="00697599" w:rsidRDefault="009938DD" w:rsidP="00524D2A">
            <w:pPr>
              <w:keepNext/>
              <w:keepLines/>
              <w:spacing w:after="0"/>
              <w:jc w:val="center"/>
              <w:rPr>
                <w:rFonts w:ascii="Arial" w:eastAsia="PMingLiU" w:hAnsi="Arial" w:cs="Arial"/>
                <w:sz w:val="18"/>
                <w:lang w:val="x-none" w:eastAsia="ja-JP"/>
              </w:rPr>
            </w:pPr>
            <w:r w:rsidRPr="00697599">
              <w:rPr>
                <w:rFonts w:ascii="Arial" w:eastAsia="PMingLiU" w:hAnsi="Arial" w:cs="Arial"/>
                <w:sz w:val="18"/>
                <w:lang w:val="x-none" w:eastAsia="ja-JP"/>
              </w:rPr>
              <w:t>1785MHz</w:t>
            </w:r>
          </w:p>
        </w:tc>
        <w:tc>
          <w:tcPr>
            <w:tcW w:w="1233" w:type="dxa"/>
            <w:tcBorders>
              <w:top w:val="single" w:sz="4" w:space="0" w:color="auto"/>
              <w:left w:val="single" w:sz="4" w:space="0" w:color="auto"/>
              <w:bottom w:val="single" w:sz="4" w:space="0" w:color="auto"/>
              <w:right w:val="nil"/>
            </w:tcBorders>
            <w:vAlign w:val="center"/>
            <w:hideMark/>
          </w:tcPr>
          <w:p w14:paraId="6B0A01B8" w14:textId="77777777" w:rsidR="009938DD" w:rsidRPr="00697599" w:rsidRDefault="009938DD" w:rsidP="00524D2A">
            <w:pPr>
              <w:keepNext/>
              <w:keepLines/>
              <w:spacing w:after="0"/>
              <w:jc w:val="center"/>
              <w:rPr>
                <w:rFonts w:ascii="Arial" w:eastAsia="PMingLiU" w:hAnsi="Arial" w:cs="Arial"/>
                <w:sz w:val="18"/>
                <w:lang w:val="x-none" w:eastAsia="zh-TW"/>
              </w:rPr>
            </w:pPr>
            <w:r w:rsidRPr="00697599">
              <w:rPr>
                <w:rFonts w:ascii="Arial" w:eastAsia="PMingLiU" w:hAnsi="Arial" w:cs="Arial"/>
                <w:sz w:val="18"/>
                <w:lang w:val="x-none" w:eastAsia="ja-JP"/>
              </w:rPr>
              <w:t>1805</w:t>
            </w:r>
            <w:r w:rsidRPr="00697599">
              <w:rPr>
                <w:rFonts w:ascii="Arial" w:eastAsia="PMingLiU" w:hAnsi="Arial" w:cs="Arial" w:hint="eastAsia"/>
                <w:sz w:val="18"/>
                <w:lang w:val="x-none" w:eastAsia="zh-TW"/>
              </w:rPr>
              <w:t xml:space="preserve"> </w:t>
            </w:r>
            <w:r w:rsidRPr="00697599">
              <w:rPr>
                <w:rFonts w:ascii="Arial" w:eastAsia="PMingLiU" w:hAnsi="Arial" w:cs="Arial"/>
                <w:sz w:val="18"/>
                <w:lang w:val="x-none" w:eastAsia="ja-JP"/>
              </w:rPr>
              <w:t>MHz</w:t>
            </w:r>
          </w:p>
        </w:tc>
        <w:tc>
          <w:tcPr>
            <w:tcW w:w="469" w:type="dxa"/>
            <w:tcBorders>
              <w:top w:val="single" w:sz="4" w:space="0" w:color="auto"/>
              <w:left w:val="nil"/>
              <w:bottom w:val="single" w:sz="4" w:space="0" w:color="auto"/>
              <w:right w:val="nil"/>
            </w:tcBorders>
            <w:vAlign w:val="center"/>
            <w:hideMark/>
          </w:tcPr>
          <w:p w14:paraId="79F0E268" w14:textId="77777777" w:rsidR="009938DD" w:rsidRPr="00697599" w:rsidRDefault="009938DD" w:rsidP="00524D2A">
            <w:pPr>
              <w:keepNext/>
              <w:keepLines/>
              <w:spacing w:after="0"/>
              <w:jc w:val="center"/>
              <w:rPr>
                <w:rFonts w:ascii="Arial" w:eastAsia="PMingLiU" w:hAnsi="Arial" w:cs="Arial"/>
                <w:sz w:val="18"/>
                <w:lang w:val="x-none" w:eastAsia="ja-JP"/>
              </w:rPr>
            </w:pPr>
            <w:r w:rsidRPr="00697599">
              <w:rPr>
                <w:rFonts w:ascii="Arial" w:eastAsia="PMingLiU" w:hAnsi="Arial" w:cs="Arial"/>
                <w:sz w:val="18"/>
                <w:lang w:val="x-none" w:eastAsia="ja-JP"/>
              </w:rPr>
              <w:t>–</w:t>
            </w:r>
          </w:p>
        </w:tc>
        <w:tc>
          <w:tcPr>
            <w:tcW w:w="1275" w:type="dxa"/>
            <w:tcBorders>
              <w:top w:val="single" w:sz="4" w:space="0" w:color="auto"/>
              <w:left w:val="nil"/>
              <w:bottom w:val="single" w:sz="4" w:space="0" w:color="auto"/>
              <w:right w:val="single" w:sz="4" w:space="0" w:color="auto"/>
            </w:tcBorders>
            <w:vAlign w:val="center"/>
            <w:hideMark/>
          </w:tcPr>
          <w:p w14:paraId="292AA5A5" w14:textId="77777777" w:rsidR="009938DD" w:rsidRPr="00697599" w:rsidRDefault="009938DD" w:rsidP="00524D2A">
            <w:pPr>
              <w:keepNext/>
              <w:keepLines/>
              <w:spacing w:after="0"/>
              <w:jc w:val="center"/>
              <w:rPr>
                <w:rFonts w:ascii="Arial" w:eastAsia="PMingLiU" w:hAnsi="Arial" w:cs="Arial"/>
                <w:sz w:val="18"/>
                <w:lang w:val="x-none" w:eastAsia="ja-JP"/>
              </w:rPr>
            </w:pPr>
            <w:r w:rsidRPr="00697599">
              <w:rPr>
                <w:rFonts w:ascii="Arial" w:eastAsia="PMingLiU" w:hAnsi="Arial" w:cs="Arial"/>
                <w:sz w:val="18"/>
                <w:lang w:val="x-none" w:eastAsia="ja-JP"/>
              </w:rPr>
              <w:t>1880</w:t>
            </w:r>
            <w:r w:rsidRPr="00697599">
              <w:rPr>
                <w:rFonts w:ascii="Arial" w:eastAsia="PMingLiU" w:hAnsi="Arial" w:cs="Arial" w:hint="eastAsia"/>
                <w:sz w:val="18"/>
                <w:lang w:val="x-none" w:eastAsia="zh-TW"/>
              </w:rPr>
              <w:t xml:space="preserve"> </w:t>
            </w:r>
            <w:r w:rsidRPr="00697599">
              <w:rPr>
                <w:rFonts w:ascii="Arial" w:eastAsia="PMingLiU" w:hAnsi="Arial" w:cs="Arial"/>
                <w:sz w:val="18"/>
                <w:lang w:val="x-none" w:eastAsia="ja-JP"/>
              </w:rP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4217A24" w14:textId="77777777" w:rsidR="009938DD" w:rsidRPr="00697599" w:rsidRDefault="009938DD" w:rsidP="00524D2A">
            <w:pPr>
              <w:keepNext/>
              <w:keepLines/>
              <w:spacing w:after="0"/>
              <w:jc w:val="center"/>
              <w:rPr>
                <w:rFonts w:ascii="Arial" w:eastAsia="PMingLiU" w:hAnsi="Arial" w:cs="Arial"/>
                <w:sz w:val="18"/>
                <w:lang w:val="x-none" w:eastAsia="ja-JP"/>
              </w:rPr>
            </w:pPr>
            <w:r w:rsidRPr="00697599">
              <w:rPr>
                <w:rFonts w:ascii="Arial" w:eastAsia="PMingLiU" w:hAnsi="Arial" w:cs="Arial"/>
                <w:sz w:val="18"/>
                <w:lang w:val="x-none" w:eastAsia="ja-JP"/>
              </w:rPr>
              <w:t>FDD</w:t>
            </w:r>
          </w:p>
        </w:tc>
      </w:tr>
      <w:tr w:rsidR="009938DD" w:rsidRPr="00697599" w14:paraId="4EEA5910" w14:textId="77777777" w:rsidTr="00524D2A">
        <w:trPr>
          <w:trHeight w:val="113"/>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156B96F" w14:textId="77777777" w:rsidR="009938DD" w:rsidRPr="00697599" w:rsidRDefault="009938DD" w:rsidP="00524D2A">
            <w:pPr>
              <w:spacing w:after="0"/>
              <w:rPr>
                <w:rFonts w:ascii="Arial" w:hAnsi="Arial" w:cs="Arial"/>
                <w:sz w:val="18"/>
                <w:lang w:val="x-none"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1496C9" w14:textId="77777777" w:rsidR="009938DD" w:rsidRPr="00697599" w:rsidRDefault="009938DD" w:rsidP="00524D2A">
            <w:pPr>
              <w:keepNext/>
              <w:keepLines/>
              <w:spacing w:after="0"/>
              <w:jc w:val="center"/>
              <w:rPr>
                <w:rFonts w:ascii="Arial" w:eastAsia="PMingLiU" w:hAnsi="Arial" w:cs="Arial"/>
                <w:sz w:val="18"/>
                <w:lang w:val="x-none" w:eastAsia="ja-JP"/>
              </w:rPr>
            </w:pPr>
            <w:r w:rsidRPr="00697599">
              <w:rPr>
                <w:rFonts w:ascii="Arial" w:eastAsia="PMingLiU" w:hAnsi="Arial" w:cs="Arial"/>
                <w:sz w:val="18"/>
                <w:lang w:val="x-none" w:eastAsia="ja-JP"/>
              </w:rPr>
              <w:t>n7</w:t>
            </w:r>
          </w:p>
        </w:tc>
        <w:tc>
          <w:tcPr>
            <w:tcW w:w="1089" w:type="dxa"/>
            <w:tcBorders>
              <w:top w:val="single" w:sz="4" w:space="0" w:color="auto"/>
              <w:left w:val="single" w:sz="4" w:space="0" w:color="auto"/>
              <w:bottom w:val="single" w:sz="4" w:space="0" w:color="auto"/>
              <w:right w:val="nil"/>
            </w:tcBorders>
            <w:vAlign w:val="center"/>
            <w:hideMark/>
          </w:tcPr>
          <w:p w14:paraId="6BE99774" w14:textId="77777777" w:rsidR="009938DD" w:rsidRPr="00697599" w:rsidRDefault="009938DD" w:rsidP="00524D2A">
            <w:pPr>
              <w:keepNext/>
              <w:keepLines/>
              <w:spacing w:after="0"/>
              <w:jc w:val="center"/>
              <w:rPr>
                <w:rFonts w:ascii="Arial" w:eastAsia="PMingLiU" w:hAnsi="Arial" w:cs="Arial"/>
                <w:color w:val="000000"/>
                <w:sz w:val="18"/>
              </w:rPr>
            </w:pPr>
            <w:r w:rsidRPr="00697599">
              <w:rPr>
                <w:rFonts w:ascii="Arial" w:eastAsia="PMingLiU" w:hAnsi="Arial" w:hint="eastAsia"/>
                <w:sz w:val="18"/>
                <w:lang w:eastAsia="zh-TW"/>
              </w:rPr>
              <w:t>250</w:t>
            </w:r>
            <w:r w:rsidRPr="00697599">
              <w:rPr>
                <w:rFonts w:ascii="Arial" w:hAnsi="Arial"/>
                <w:sz w:val="18"/>
                <w:lang w:eastAsia="zh-CN"/>
              </w:rPr>
              <w:t>0</w:t>
            </w:r>
            <w:r w:rsidRPr="00697599">
              <w:rPr>
                <w:rFonts w:ascii="Arial" w:eastAsia="PMingLiU" w:hAnsi="Arial"/>
                <w:sz w:val="18"/>
              </w:rPr>
              <w:t xml:space="preserve"> MHz</w:t>
            </w:r>
          </w:p>
        </w:tc>
        <w:tc>
          <w:tcPr>
            <w:tcW w:w="615" w:type="dxa"/>
            <w:tcBorders>
              <w:top w:val="single" w:sz="4" w:space="0" w:color="auto"/>
              <w:left w:val="nil"/>
              <w:bottom w:val="single" w:sz="4" w:space="0" w:color="auto"/>
              <w:right w:val="nil"/>
            </w:tcBorders>
            <w:vAlign w:val="center"/>
            <w:hideMark/>
          </w:tcPr>
          <w:p w14:paraId="7B641ADF" w14:textId="77777777" w:rsidR="009938DD" w:rsidRPr="00697599" w:rsidRDefault="009938DD" w:rsidP="00524D2A">
            <w:pPr>
              <w:keepNext/>
              <w:keepLines/>
              <w:spacing w:after="0"/>
              <w:jc w:val="center"/>
              <w:rPr>
                <w:rFonts w:ascii="Arial" w:eastAsia="PMingLiU" w:hAnsi="Arial" w:cs="Arial"/>
                <w:color w:val="000000"/>
                <w:sz w:val="18"/>
              </w:rPr>
            </w:pPr>
            <w:r w:rsidRPr="00697599">
              <w:rPr>
                <w:rFonts w:ascii="Arial" w:eastAsia="PMingLiU" w:hAnsi="Arial"/>
                <w:sz w:val="18"/>
              </w:rPr>
              <w:t>–</w:t>
            </w:r>
          </w:p>
        </w:tc>
        <w:tc>
          <w:tcPr>
            <w:tcW w:w="1275" w:type="dxa"/>
            <w:tcBorders>
              <w:top w:val="single" w:sz="4" w:space="0" w:color="auto"/>
              <w:left w:val="nil"/>
              <w:bottom w:val="single" w:sz="4" w:space="0" w:color="auto"/>
              <w:right w:val="single" w:sz="4" w:space="0" w:color="auto"/>
            </w:tcBorders>
            <w:vAlign w:val="center"/>
            <w:hideMark/>
          </w:tcPr>
          <w:p w14:paraId="4A67E635" w14:textId="77777777" w:rsidR="009938DD" w:rsidRPr="00697599" w:rsidRDefault="009938DD" w:rsidP="00524D2A">
            <w:pPr>
              <w:keepNext/>
              <w:keepLines/>
              <w:spacing w:after="0"/>
              <w:jc w:val="center"/>
              <w:rPr>
                <w:rFonts w:ascii="Arial" w:eastAsia="PMingLiU" w:hAnsi="Arial" w:cs="Arial"/>
                <w:color w:val="000000"/>
                <w:sz w:val="18"/>
              </w:rPr>
            </w:pPr>
            <w:r w:rsidRPr="00697599">
              <w:rPr>
                <w:rFonts w:ascii="Arial" w:eastAsia="PMingLiU" w:hAnsi="Arial" w:hint="eastAsia"/>
                <w:sz w:val="18"/>
                <w:lang w:eastAsia="zh-TW"/>
              </w:rPr>
              <w:t>2570</w:t>
            </w:r>
            <w:r w:rsidRPr="00697599">
              <w:rPr>
                <w:rFonts w:ascii="Arial" w:eastAsia="PMingLiU" w:hAnsi="Arial"/>
                <w:sz w:val="18"/>
              </w:rPr>
              <w:t xml:space="preserve"> MHz</w:t>
            </w:r>
          </w:p>
        </w:tc>
        <w:tc>
          <w:tcPr>
            <w:tcW w:w="1233" w:type="dxa"/>
            <w:tcBorders>
              <w:top w:val="single" w:sz="4" w:space="0" w:color="auto"/>
              <w:left w:val="single" w:sz="4" w:space="0" w:color="auto"/>
              <w:bottom w:val="single" w:sz="4" w:space="0" w:color="auto"/>
              <w:right w:val="nil"/>
            </w:tcBorders>
            <w:vAlign w:val="center"/>
            <w:hideMark/>
          </w:tcPr>
          <w:p w14:paraId="0EF74936" w14:textId="77777777" w:rsidR="009938DD" w:rsidRPr="00697599" w:rsidRDefault="009938DD" w:rsidP="00524D2A">
            <w:pPr>
              <w:keepNext/>
              <w:keepLines/>
              <w:spacing w:after="0"/>
              <w:jc w:val="center"/>
              <w:rPr>
                <w:rFonts w:ascii="Arial" w:eastAsia="PMingLiU" w:hAnsi="Arial" w:cs="Arial"/>
                <w:color w:val="000000"/>
                <w:sz w:val="18"/>
              </w:rPr>
            </w:pPr>
            <w:r w:rsidRPr="00697599">
              <w:rPr>
                <w:rFonts w:ascii="Arial" w:eastAsia="PMingLiU" w:hAnsi="Arial" w:hint="eastAsia"/>
                <w:sz w:val="18"/>
                <w:lang w:eastAsia="zh-TW"/>
              </w:rPr>
              <w:t>2620</w:t>
            </w:r>
            <w:r w:rsidRPr="00697599">
              <w:rPr>
                <w:rFonts w:ascii="Arial" w:eastAsia="PMingLiU" w:hAnsi="Arial"/>
                <w:sz w:val="18"/>
              </w:rPr>
              <w:t xml:space="preserve"> MHz</w:t>
            </w:r>
          </w:p>
        </w:tc>
        <w:tc>
          <w:tcPr>
            <w:tcW w:w="469" w:type="dxa"/>
            <w:tcBorders>
              <w:top w:val="single" w:sz="4" w:space="0" w:color="auto"/>
              <w:left w:val="nil"/>
              <w:bottom w:val="single" w:sz="4" w:space="0" w:color="auto"/>
              <w:right w:val="nil"/>
            </w:tcBorders>
            <w:vAlign w:val="center"/>
            <w:hideMark/>
          </w:tcPr>
          <w:p w14:paraId="3FC05ACF" w14:textId="77777777" w:rsidR="009938DD" w:rsidRPr="00697599" w:rsidRDefault="009938DD" w:rsidP="00524D2A">
            <w:pPr>
              <w:keepNext/>
              <w:keepLines/>
              <w:spacing w:after="0"/>
              <w:jc w:val="center"/>
              <w:rPr>
                <w:rFonts w:ascii="Arial" w:eastAsia="PMingLiU" w:hAnsi="Arial" w:cs="Arial"/>
                <w:color w:val="000000"/>
                <w:sz w:val="18"/>
              </w:rPr>
            </w:pPr>
            <w:r w:rsidRPr="00697599">
              <w:rPr>
                <w:rFonts w:ascii="Arial" w:eastAsia="PMingLiU" w:hAnsi="Arial"/>
                <w:sz w:val="18"/>
              </w:rPr>
              <w:t>–</w:t>
            </w:r>
          </w:p>
        </w:tc>
        <w:tc>
          <w:tcPr>
            <w:tcW w:w="1275" w:type="dxa"/>
            <w:tcBorders>
              <w:top w:val="single" w:sz="4" w:space="0" w:color="auto"/>
              <w:left w:val="nil"/>
              <w:bottom w:val="single" w:sz="4" w:space="0" w:color="auto"/>
              <w:right w:val="single" w:sz="4" w:space="0" w:color="auto"/>
            </w:tcBorders>
            <w:vAlign w:val="center"/>
            <w:hideMark/>
          </w:tcPr>
          <w:p w14:paraId="516887E5" w14:textId="77777777" w:rsidR="009938DD" w:rsidRPr="00697599" w:rsidRDefault="009938DD" w:rsidP="00524D2A">
            <w:pPr>
              <w:keepNext/>
              <w:keepLines/>
              <w:spacing w:after="0"/>
              <w:jc w:val="center"/>
              <w:rPr>
                <w:rFonts w:ascii="Arial" w:eastAsia="PMingLiU" w:hAnsi="Arial" w:cs="Arial"/>
                <w:color w:val="000000"/>
                <w:sz w:val="18"/>
              </w:rPr>
            </w:pPr>
            <w:r w:rsidRPr="00697599">
              <w:rPr>
                <w:rFonts w:ascii="Arial" w:eastAsia="PMingLiU" w:hAnsi="Arial" w:hint="eastAsia"/>
                <w:sz w:val="18"/>
                <w:lang w:eastAsia="zh-TW"/>
              </w:rPr>
              <w:t>2690</w:t>
            </w:r>
            <w:r w:rsidRPr="00697599">
              <w:rPr>
                <w:rFonts w:ascii="Arial" w:eastAsia="PMingLiU" w:hAnsi="Arial"/>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2324E15" w14:textId="77777777" w:rsidR="009938DD" w:rsidRPr="00697599" w:rsidRDefault="009938DD" w:rsidP="00524D2A">
            <w:pPr>
              <w:keepNext/>
              <w:keepLines/>
              <w:spacing w:after="0"/>
              <w:jc w:val="center"/>
              <w:rPr>
                <w:rFonts w:ascii="Arial" w:eastAsia="PMingLiU" w:hAnsi="Arial" w:cs="Arial"/>
                <w:sz w:val="18"/>
                <w:lang w:val="x-none" w:eastAsia="ja-JP"/>
              </w:rPr>
            </w:pPr>
            <w:r w:rsidRPr="00697599">
              <w:rPr>
                <w:rFonts w:ascii="Arial" w:eastAsia="PMingLiU" w:hAnsi="Arial" w:cs="Arial" w:hint="eastAsia"/>
                <w:sz w:val="18"/>
                <w:lang w:val="x-none" w:eastAsia="zh-TW"/>
              </w:rPr>
              <w:t>F</w:t>
            </w:r>
            <w:r w:rsidRPr="00697599">
              <w:rPr>
                <w:rFonts w:ascii="Arial" w:eastAsia="PMingLiU" w:hAnsi="Arial" w:cs="Arial"/>
                <w:sz w:val="18"/>
                <w:lang w:val="x-none" w:eastAsia="ja-JP"/>
              </w:rPr>
              <w:t>DD</w:t>
            </w:r>
          </w:p>
        </w:tc>
      </w:tr>
    </w:tbl>
    <w:p w14:paraId="0F67A810" w14:textId="77777777" w:rsidR="009938DD" w:rsidRPr="00697599" w:rsidRDefault="009938DD" w:rsidP="009938DD">
      <w:bookmarkStart w:id="15" w:name="_GoBack"/>
      <w:bookmarkEnd w:id="15"/>
    </w:p>
    <w:p w14:paraId="16A71AD9" w14:textId="77777777" w:rsidR="009938DD" w:rsidRPr="00697599" w:rsidRDefault="009938DD" w:rsidP="009938DD">
      <w:pPr>
        <w:keepNext/>
        <w:keepLines/>
        <w:spacing w:before="120"/>
        <w:ind w:left="1134" w:hanging="1134"/>
        <w:outlineLvl w:val="2"/>
        <w:rPr>
          <w:rFonts w:ascii="Arial" w:hAnsi="Arial" w:cs="Arial"/>
          <w:sz w:val="28"/>
          <w:szCs w:val="28"/>
          <w:lang w:val="en-US" w:eastAsia="ja-JP"/>
        </w:rPr>
      </w:pPr>
      <w:bookmarkStart w:id="16" w:name="_Toc495923749"/>
      <w:bookmarkStart w:id="17" w:name="_Toc500345004"/>
      <w:bookmarkStart w:id="18" w:name="_Toc507677877"/>
      <w:bookmarkStart w:id="19" w:name="_Toc512349656"/>
      <w:r w:rsidRPr="00697599">
        <w:rPr>
          <w:rFonts w:ascii="Arial" w:hAnsi="Arial" w:cs="Arial"/>
          <w:sz w:val="28"/>
          <w:szCs w:val="28"/>
          <w:lang w:val="en-US" w:eastAsia="zh-CN"/>
        </w:rPr>
        <w:t>6.57.2</w:t>
      </w:r>
      <w:r w:rsidRPr="00697599">
        <w:rPr>
          <w:rFonts w:ascii="Arial" w:hAnsi="Arial" w:cs="Arial"/>
          <w:sz w:val="28"/>
          <w:szCs w:val="28"/>
          <w:lang w:val="en-US" w:eastAsia="zh-CN"/>
        </w:rPr>
        <w:tab/>
        <w:t xml:space="preserve">Channel bandwidths per operating band for </w:t>
      </w:r>
      <w:r w:rsidRPr="00697599">
        <w:rPr>
          <w:rFonts w:ascii="Arial" w:eastAsia="PMingLiU" w:hAnsi="Arial" w:cs="Arial"/>
          <w:sz w:val="28"/>
          <w:szCs w:val="28"/>
          <w:lang w:val="en-US" w:eastAsia="ja-JP"/>
        </w:rPr>
        <w:t>DC</w:t>
      </w:r>
      <w:bookmarkEnd w:id="16"/>
      <w:bookmarkEnd w:id="17"/>
      <w:bookmarkEnd w:id="18"/>
      <w:bookmarkEnd w:id="19"/>
    </w:p>
    <w:p w14:paraId="4ED01975" w14:textId="351C21E2" w:rsidR="000F2B1E" w:rsidRDefault="009938DD" w:rsidP="00E27EBF">
      <w:pPr>
        <w:jc w:val="center"/>
        <w:rPr>
          <w:lang w:val="en-US"/>
        </w:rPr>
      </w:pPr>
      <w:r w:rsidRPr="00697599">
        <w:rPr>
          <w:b/>
        </w:rPr>
        <w:t xml:space="preserve">Table </w:t>
      </w:r>
      <w:r w:rsidRPr="00697599">
        <w:rPr>
          <w:b/>
          <w:lang w:eastAsia="zh-CN"/>
        </w:rPr>
        <w:t>6.57</w:t>
      </w:r>
      <w:r w:rsidRPr="00697599">
        <w:rPr>
          <w:b/>
        </w:rPr>
        <w:t>.</w:t>
      </w:r>
      <w:r w:rsidRPr="00697599">
        <w:rPr>
          <w:b/>
          <w:lang w:eastAsia="zh-CN"/>
        </w:rPr>
        <w:t>2</w:t>
      </w:r>
      <w:r w:rsidRPr="00697599">
        <w:rPr>
          <w:b/>
        </w:rPr>
        <w:t xml:space="preserve">-1: Supported </w:t>
      </w:r>
      <w:r w:rsidRPr="00697599">
        <w:rPr>
          <w:rFonts w:eastAsia="PMingLiU"/>
          <w:b/>
          <w:lang w:eastAsia="ja-JP"/>
        </w:rPr>
        <w:t>b</w:t>
      </w:r>
      <w:r w:rsidRPr="00697599">
        <w:rPr>
          <w:b/>
        </w:rPr>
        <w:t xml:space="preserve">andwidths per </w:t>
      </w:r>
      <w:r w:rsidRPr="00697599">
        <w:rPr>
          <w:b/>
          <w:lang w:eastAsia="zh-CN"/>
        </w:rPr>
        <w:t>DC band combination of LTE 1DL/1UL + one NR band</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668"/>
        <w:gridCol w:w="850"/>
        <w:gridCol w:w="992"/>
        <w:gridCol w:w="567"/>
        <w:gridCol w:w="567"/>
        <w:gridCol w:w="567"/>
        <w:gridCol w:w="567"/>
        <w:gridCol w:w="567"/>
        <w:gridCol w:w="567"/>
        <w:gridCol w:w="567"/>
        <w:gridCol w:w="426"/>
        <w:gridCol w:w="567"/>
        <w:gridCol w:w="567"/>
        <w:gridCol w:w="1384"/>
      </w:tblGrid>
      <w:tr w:rsidR="004E1072" w14:paraId="02D5A1F3" w14:textId="77777777" w:rsidTr="00964016">
        <w:tc>
          <w:tcPr>
            <w:tcW w:w="10423" w:type="dxa"/>
            <w:gridSpan w:val="14"/>
          </w:tcPr>
          <w:p w14:paraId="1CF8760D" w14:textId="472D6B53" w:rsidR="004E1072" w:rsidRDefault="004E1072" w:rsidP="00964016">
            <w:pPr>
              <w:jc w:val="center"/>
              <w:rPr>
                <w:lang w:val="en-US"/>
              </w:rPr>
            </w:pPr>
            <w:r w:rsidRPr="00697599">
              <w:rPr>
                <w:rFonts w:eastAsia="PMingLiU" w:cs="Arial"/>
                <w:b/>
                <w:bCs/>
                <w:sz w:val="18"/>
                <w:szCs w:val="18"/>
                <w:lang w:val="en-US" w:eastAsia="zh-TW"/>
              </w:rPr>
              <w:t>DC operating / channel bandwidth</w:t>
            </w:r>
          </w:p>
        </w:tc>
      </w:tr>
      <w:tr w:rsidR="00BB177F" w14:paraId="562E31D8" w14:textId="77777777" w:rsidTr="00EA3FF2">
        <w:tc>
          <w:tcPr>
            <w:tcW w:w="1668" w:type="dxa"/>
          </w:tcPr>
          <w:p w14:paraId="58B296DB" w14:textId="19E2B495" w:rsidR="00965E38" w:rsidRDefault="00965E38" w:rsidP="000F2B1E">
            <w:pPr>
              <w:rPr>
                <w:lang w:val="en-US"/>
              </w:rPr>
            </w:pPr>
            <w:r w:rsidRPr="00697599">
              <w:rPr>
                <w:rFonts w:eastAsia="PMingLiU" w:cs="Arial"/>
                <w:b/>
                <w:bCs/>
                <w:sz w:val="18"/>
                <w:szCs w:val="18"/>
                <w:lang w:val="en-US" w:eastAsia="zh-TW"/>
              </w:rPr>
              <w:t>E-UTRA and NR DC</w:t>
            </w:r>
            <w:r w:rsidRPr="00697599">
              <w:rPr>
                <w:rFonts w:eastAsia="PMingLiU" w:cs="Arial" w:hint="eastAsia"/>
                <w:b/>
                <w:bCs/>
                <w:sz w:val="18"/>
                <w:szCs w:val="18"/>
                <w:lang w:val="en-US" w:eastAsia="zh-TW"/>
              </w:rPr>
              <w:t xml:space="preserve"> </w:t>
            </w:r>
            <w:r w:rsidRPr="00697599">
              <w:rPr>
                <w:rFonts w:eastAsia="PMingLiU" w:cs="Arial"/>
                <w:b/>
                <w:bCs/>
                <w:sz w:val="18"/>
                <w:szCs w:val="18"/>
                <w:lang w:val="en-US" w:eastAsia="zh-TW"/>
              </w:rPr>
              <w:t>Configuration</w:t>
            </w:r>
          </w:p>
        </w:tc>
        <w:tc>
          <w:tcPr>
            <w:tcW w:w="850" w:type="dxa"/>
          </w:tcPr>
          <w:p w14:paraId="56523683" w14:textId="2936757F" w:rsidR="00965E38" w:rsidRDefault="00965E38" w:rsidP="000F2B1E">
            <w:pPr>
              <w:rPr>
                <w:lang w:val="en-US"/>
              </w:rPr>
            </w:pPr>
            <w:r w:rsidRPr="00697599">
              <w:rPr>
                <w:rFonts w:eastAsia="PMingLiU" w:cs="Arial"/>
                <w:b/>
                <w:bCs/>
                <w:sz w:val="18"/>
                <w:szCs w:val="18"/>
                <w:lang w:val="en-US" w:eastAsia="zh-TW"/>
              </w:rPr>
              <w:t>E-UTRA</w:t>
            </w:r>
            <w:r w:rsidRPr="00697599">
              <w:rPr>
                <w:rFonts w:eastAsia="PMingLiU" w:cs="Arial" w:hint="eastAsia"/>
                <w:b/>
                <w:bCs/>
                <w:sz w:val="18"/>
                <w:szCs w:val="18"/>
                <w:lang w:val="en-US" w:eastAsia="zh-TW"/>
              </w:rPr>
              <w:t xml:space="preserve"> </w:t>
            </w:r>
            <w:r w:rsidRPr="00697599">
              <w:rPr>
                <w:rFonts w:eastAsia="PMingLiU" w:cs="Arial"/>
                <w:b/>
                <w:bCs/>
                <w:sz w:val="18"/>
                <w:szCs w:val="18"/>
                <w:lang w:val="en-US" w:eastAsia="zh-TW"/>
              </w:rPr>
              <w:t>and NR</w:t>
            </w:r>
            <w:r w:rsidRPr="00697599">
              <w:rPr>
                <w:rFonts w:eastAsia="PMingLiU" w:cs="Arial" w:hint="eastAsia"/>
                <w:b/>
                <w:bCs/>
                <w:sz w:val="18"/>
                <w:szCs w:val="18"/>
                <w:lang w:val="en-US" w:eastAsia="zh-TW"/>
              </w:rPr>
              <w:t xml:space="preserve"> B</w:t>
            </w:r>
            <w:r w:rsidRPr="00697599">
              <w:rPr>
                <w:rFonts w:eastAsia="PMingLiU" w:cs="Arial"/>
                <w:b/>
                <w:bCs/>
                <w:sz w:val="18"/>
                <w:szCs w:val="18"/>
                <w:lang w:val="en-US" w:eastAsia="zh-TW"/>
              </w:rPr>
              <w:t>and</w:t>
            </w:r>
          </w:p>
        </w:tc>
        <w:tc>
          <w:tcPr>
            <w:tcW w:w="992" w:type="dxa"/>
          </w:tcPr>
          <w:p w14:paraId="2B022019" w14:textId="294659E9" w:rsidR="00965E38" w:rsidRDefault="00965E38" w:rsidP="000F2B1E">
            <w:pPr>
              <w:rPr>
                <w:lang w:val="en-US"/>
              </w:rPr>
            </w:pPr>
            <w:r w:rsidRPr="00697599">
              <w:rPr>
                <w:rFonts w:eastAsia="PMingLiU" w:cs="Arial"/>
                <w:b/>
                <w:bCs/>
                <w:sz w:val="18"/>
                <w:szCs w:val="18"/>
                <w:lang w:val="en-US" w:eastAsia="zh-TW"/>
              </w:rPr>
              <w:t>Subcarrier spacing</w:t>
            </w:r>
            <w:r w:rsidRPr="00697599">
              <w:rPr>
                <w:rFonts w:eastAsia="PMingLiU" w:cs="Arial"/>
                <w:b/>
                <w:bCs/>
                <w:sz w:val="18"/>
                <w:szCs w:val="18"/>
                <w:lang w:val="en-US" w:eastAsia="zh-TW"/>
              </w:rPr>
              <w:br/>
            </w:r>
            <w:r w:rsidRPr="00697599">
              <w:rPr>
                <w:rFonts w:eastAsia="PMingLiU" w:cs="Arial"/>
                <w:b/>
                <w:bCs/>
                <w:sz w:val="18"/>
                <w:szCs w:val="18"/>
                <w:lang w:eastAsia="zh-TW"/>
              </w:rPr>
              <w:t>(kHz)</w:t>
            </w:r>
          </w:p>
        </w:tc>
        <w:tc>
          <w:tcPr>
            <w:tcW w:w="567" w:type="dxa"/>
          </w:tcPr>
          <w:p w14:paraId="0B963720" w14:textId="0AF41225" w:rsidR="00965E38" w:rsidRDefault="00965E38" w:rsidP="000F2B1E">
            <w:pPr>
              <w:rPr>
                <w:lang w:val="en-US"/>
              </w:rPr>
            </w:pPr>
            <w:r w:rsidRPr="00697599">
              <w:rPr>
                <w:rFonts w:eastAsia="PMingLiU" w:cs="Arial"/>
                <w:b/>
                <w:bCs/>
                <w:sz w:val="18"/>
                <w:szCs w:val="18"/>
                <w:lang w:eastAsia="zh-TW"/>
              </w:rPr>
              <w:t>5</w:t>
            </w:r>
            <w:r w:rsidRPr="00697599">
              <w:rPr>
                <w:rFonts w:eastAsia="PMingLiU" w:cs="Arial" w:hint="eastAsia"/>
                <w:b/>
                <w:bCs/>
                <w:sz w:val="18"/>
                <w:szCs w:val="18"/>
                <w:lang w:eastAsia="zh-TW"/>
              </w:rPr>
              <w:br/>
            </w:r>
            <w:r w:rsidRPr="00697599">
              <w:rPr>
                <w:rFonts w:eastAsia="PMingLiU" w:cs="Arial"/>
                <w:b/>
                <w:bCs/>
                <w:sz w:val="18"/>
                <w:szCs w:val="18"/>
                <w:lang w:val="en-US" w:eastAsia="zh-TW"/>
              </w:rPr>
              <w:t>MHz</w:t>
            </w:r>
          </w:p>
        </w:tc>
        <w:tc>
          <w:tcPr>
            <w:tcW w:w="567" w:type="dxa"/>
          </w:tcPr>
          <w:p w14:paraId="1CCD8A83" w14:textId="5068C864" w:rsidR="00965E38" w:rsidRDefault="00965E38" w:rsidP="000F2B1E">
            <w:pPr>
              <w:rPr>
                <w:lang w:val="en-US"/>
              </w:rPr>
            </w:pPr>
            <w:r w:rsidRPr="00697599">
              <w:rPr>
                <w:rFonts w:eastAsia="PMingLiU" w:cs="Arial"/>
                <w:b/>
                <w:bCs/>
                <w:sz w:val="18"/>
                <w:szCs w:val="18"/>
                <w:lang w:val="en-US" w:eastAsia="zh-TW"/>
              </w:rPr>
              <w:t>10</w:t>
            </w:r>
            <w:r w:rsidRPr="00697599">
              <w:rPr>
                <w:rFonts w:eastAsia="PMingLiU" w:cs="Arial" w:hint="eastAsia"/>
                <w:b/>
                <w:bCs/>
                <w:sz w:val="18"/>
                <w:szCs w:val="18"/>
                <w:lang w:val="en-US" w:eastAsia="zh-TW"/>
              </w:rPr>
              <w:br/>
            </w:r>
            <w:r w:rsidRPr="00697599">
              <w:rPr>
                <w:rFonts w:eastAsia="PMingLiU" w:cs="Arial"/>
                <w:b/>
                <w:bCs/>
                <w:sz w:val="18"/>
                <w:szCs w:val="18"/>
                <w:lang w:val="en-US" w:eastAsia="zh-TW"/>
              </w:rPr>
              <w:t>MHz</w:t>
            </w:r>
          </w:p>
        </w:tc>
        <w:tc>
          <w:tcPr>
            <w:tcW w:w="567" w:type="dxa"/>
          </w:tcPr>
          <w:p w14:paraId="14478CCC" w14:textId="5EDC91F2" w:rsidR="00965E38" w:rsidRDefault="00965E38" w:rsidP="000F2B1E">
            <w:pPr>
              <w:rPr>
                <w:lang w:val="en-US"/>
              </w:rPr>
            </w:pPr>
            <w:r w:rsidRPr="00697599">
              <w:rPr>
                <w:rFonts w:eastAsia="PMingLiU" w:cs="Arial"/>
                <w:b/>
                <w:bCs/>
                <w:sz w:val="18"/>
                <w:szCs w:val="18"/>
                <w:lang w:eastAsia="zh-TW"/>
              </w:rPr>
              <w:t>15 MHz</w:t>
            </w:r>
          </w:p>
        </w:tc>
        <w:tc>
          <w:tcPr>
            <w:tcW w:w="567" w:type="dxa"/>
          </w:tcPr>
          <w:p w14:paraId="17F13359" w14:textId="4ED7E726" w:rsidR="00965E38" w:rsidRDefault="00965E38" w:rsidP="000F2B1E">
            <w:pPr>
              <w:rPr>
                <w:lang w:val="en-US"/>
              </w:rPr>
            </w:pPr>
            <w:r w:rsidRPr="00697599">
              <w:rPr>
                <w:rFonts w:eastAsia="PMingLiU" w:cs="Arial"/>
                <w:b/>
                <w:bCs/>
                <w:sz w:val="18"/>
                <w:szCs w:val="18"/>
                <w:lang w:eastAsia="zh-TW"/>
              </w:rPr>
              <w:t>20</w:t>
            </w:r>
            <w:r w:rsidRPr="00697599">
              <w:rPr>
                <w:rFonts w:eastAsia="PMingLiU" w:cs="Arial"/>
                <w:b/>
                <w:bCs/>
                <w:sz w:val="18"/>
                <w:szCs w:val="18"/>
                <w:lang w:eastAsia="zh-TW"/>
              </w:rPr>
              <w:br/>
              <w:t>MHz</w:t>
            </w:r>
          </w:p>
        </w:tc>
        <w:tc>
          <w:tcPr>
            <w:tcW w:w="567" w:type="dxa"/>
          </w:tcPr>
          <w:p w14:paraId="1B4B8A84" w14:textId="6EF5C3C9" w:rsidR="00965E38" w:rsidRDefault="003219CA" w:rsidP="00965E38">
            <w:pPr>
              <w:rPr>
                <w:lang w:val="en-US"/>
              </w:rPr>
            </w:pPr>
            <w:ins w:id="20" w:author="Author">
              <w:r>
                <w:rPr>
                  <w:rFonts w:eastAsia="PMingLiU" w:cs="Arial"/>
                  <w:b/>
                  <w:bCs/>
                  <w:sz w:val="18"/>
                  <w:szCs w:val="18"/>
                  <w:lang w:eastAsia="zh-TW"/>
                </w:rPr>
                <w:t>35</w:t>
              </w:r>
              <w:r w:rsidRPr="00697599">
                <w:rPr>
                  <w:rFonts w:eastAsia="PMingLiU" w:cs="Arial"/>
                  <w:b/>
                  <w:bCs/>
                  <w:sz w:val="18"/>
                  <w:szCs w:val="18"/>
                  <w:lang w:eastAsia="zh-TW"/>
                </w:rPr>
                <w:br/>
                <w:t>MHz</w:t>
              </w:r>
            </w:ins>
          </w:p>
        </w:tc>
        <w:tc>
          <w:tcPr>
            <w:tcW w:w="567" w:type="dxa"/>
          </w:tcPr>
          <w:p w14:paraId="3C0DB1BC" w14:textId="5D3776BF" w:rsidR="00965E38" w:rsidRDefault="00965E38" w:rsidP="000F2B1E">
            <w:pPr>
              <w:rPr>
                <w:lang w:val="en-US"/>
              </w:rPr>
            </w:pPr>
            <w:r w:rsidRPr="00697599">
              <w:rPr>
                <w:rFonts w:eastAsia="PMingLiU" w:cs="Arial"/>
                <w:b/>
                <w:bCs/>
                <w:sz w:val="18"/>
                <w:szCs w:val="18"/>
                <w:lang w:eastAsia="zh-TW"/>
              </w:rPr>
              <w:t>40</w:t>
            </w:r>
            <w:r w:rsidRPr="00697599">
              <w:rPr>
                <w:rFonts w:eastAsia="PMingLiU" w:cs="Arial"/>
                <w:b/>
                <w:bCs/>
                <w:sz w:val="18"/>
                <w:szCs w:val="18"/>
                <w:lang w:eastAsia="zh-TW"/>
              </w:rPr>
              <w:br/>
              <w:t>MHz</w:t>
            </w:r>
          </w:p>
        </w:tc>
        <w:tc>
          <w:tcPr>
            <w:tcW w:w="567" w:type="dxa"/>
          </w:tcPr>
          <w:p w14:paraId="74685395" w14:textId="33D370DA" w:rsidR="00965E38" w:rsidRDefault="00965E38" w:rsidP="000F2B1E">
            <w:pPr>
              <w:rPr>
                <w:lang w:val="en-US"/>
              </w:rPr>
            </w:pPr>
            <w:r w:rsidRPr="00697599">
              <w:rPr>
                <w:rFonts w:eastAsia="PMingLiU" w:cs="Arial"/>
                <w:b/>
                <w:bCs/>
                <w:sz w:val="18"/>
                <w:szCs w:val="18"/>
                <w:lang w:eastAsia="zh-TW"/>
              </w:rPr>
              <w:t>50</w:t>
            </w:r>
            <w:r w:rsidRPr="00697599">
              <w:rPr>
                <w:rFonts w:eastAsia="PMingLiU" w:cs="Arial"/>
                <w:b/>
                <w:bCs/>
                <w:sz w:val="18"/>
                <w:szCs w:val="18"/>
                <w:lang w:eastAsia="zh-TW"/>
              </w:rPr>
              <w:br/>
              <w:t>MHz</w:t>
            </w:r>
          </w:p>
        </w:tc>
        <w:tc>
          <w:tcPr>
            <w:tcW w:w="426" w:type="dxa"/>
          </w:tcPr>
          <w:p w14:paraId="615B769C" w14:textId="519D3183" w:rsidR="00965E38" w:rsidRDefault="00965E38" w:rsidP="000F2B1E">
            <w:pPr>
              <w:rPr>
                <w:lang w:val="en-US"/>
              </w:rPr>
            </w:pPr>
            <w:r w:rsidRPr="00697599">
              <w:rPr>
                <w:rFonts w:eastAsia="PMingLiU" w:cs="Arial"/>
                <w:b/>
                <w:bCs/>
                <w:sz w:val="18"/>
                <w:szCs w:val="18"/>
                <w:lang w:eastAsia="zh-TW"/>
              </w:rPr>
              <w:t>60</w:t>
            </w:r>
            <w:r w:rsidRPr="00697599">
              <w:rPr>
                <w:rFonts w:eastAsia="PMingLiU" w:cs="Arial"/>
                <w:b/>
                <w:bCs/>
                <w:sz w:val="18"/>
                <w:szCs w:val="18"/>
                <w:lang w:eastAsia="zh-TW"/>
              </w:rPr>
              <w:br/>
              <w:t>MHz</w:t>
            </w:r>
          </w:p>
        </w:tc>
        <w:tc>
          <w:tcPr>
            <w:tcW w:w="567" w:type="dxa"/>
          </w:tcPr>
          <w:p w14:paraId="0CE225B4" w14:textId="16815206" w:rsidR="00965E38" w:rsidRDefault="00965E38" w:rsidP="000F2B1E">
            <w:pPr>
              <w:rPr>
                <w:lang w:val="en-US"/>
              </w:rPr>
            </w:pPr>
            <w:r w:rsidRPr="00697599">
              <w:rPr>
                <w:rFonts w:eastAsia="PMingLiU" w:cs="Arial"/>
                <w:b/>
                <w:bCs/>
                <w:sz w:val="18"/>
                <w:szCs w:val="18"/>
                <w:lang w:eastAsia="zh-TW"/>
              </w:rPr>
              <w:t>80</w:t>
            </w:r>
            <w:r w:rsidRPr="00697599">
              <w:rPr>
                <w:rFonts w:eastAsia="PMingLiU" w:cs="Arial"/>
                <w:b/>
                <w:bCs/>
                <w:sz w:val="18"/>
                <w:szCs w:val="18"/>
                <w:lang w:eastAsia="zh-TW"/>
              </w:rPr>
              <w:br/>
              <w:t>MHz</w:t>
            </w:r>
          </w:p>
        </w:tc>
        <w:tc>
          <w:tcPr>
            <w:tcW w:w="567" w:type="dxa"/>
          </w:tcPr>
          <w:p w14:paraId="5ACD1480" w14:textId="7A346513" w:rsidR="00965E38" w:rsidRDefault="00965E38" w:rsidP="000F2B1E">
            <w:pPr>
              <w:rPr>
                <w:lang w:val="en-US"/>
              </w:rPr>
            </w:pPr>
            <w:r w:rsidRPr="00697599">
              <w:rPr>
                <w:rFonts w:eastAsia="PMingLiU" w:cs="Arial"/>
                <w:b/>
                <w:bCs/>
                <w:sz w:val="18"/>
                <w:szCs w:val="18"/>
                <w:lang w:val="en-US" w:eastAsia="zh-TW"/>
              </w:rPr>
              <w:t>100</w:t>
            </w:r>
            <w:r w:rsidRPr="00697599">
              <w:rPr>
                <w:rFonts w:eastAsia="PMingLiU" w:cs="Arial" w:hint="eastAsia"/>
                <w:b/>
                <w:bCs/>
                <w:sz w:val="18"/>
                <w:szCs w:val="18"/>
                <w:lang w:val="en-US" w:eastAsia="zh-TW"/>
              </w:rPr>
              <w:br/>
            </w:r>
            <w:r w:rsidRPr="00697599">
              <w:rPr>
                <w:rFonts w:eastAsia="PMingLiU" w:cs="Arial"/>
                <w:b/>
                <w:bCs/>
                <w:sz w:val="18"/>
                <w:szCs w:val="18"/>
                <w:lang w:val="en-US" w:eastAsia="zh-TW"/>
              </w:rPr>
              <w:t>MHz</w:t>
            </w:r>
          </w:p>
        </w:tc>
        <w:tc>
          <w:tcPr>
            <w:tcW w:w="1384" w:type="dxa"/>
          </w:tcPr>
          <w:p w14:paraId="4716933F" w14:textId="77777777" w:rsidR="00965E38" w:rsidRPr="00697599" w:rsidRDefault="00965E38" w:rsidP="009E0355">
            <w:pPr>
              <w:spacing w:after="0"/>
              <w:jc w:val="center"/>
              <w:rPr>
                <w:rFonts w:ascii="PMingLiU" w:eastAsia="PMingLiU" w:hAnsi="PMingLiU" w:cs="PMingLiU"/>
                <w:sz w:val="24"/>
                <w:szCs w:val="24"/>
                <w:lang w:val="en-US" w:eastAsia="zh-TW"/>
              </w:rPr>
            </w:pPr>
            <w:r w:rsidRPr="00697599">
              <w:rPr>
                <w:rFonts w:eastAsia="PMingLiU" w:cs="Arial"/>
                <w:b/>
                <w:bCs/>
                <w:sz w:val="18"/>
                <w:szCs w:val="18"/>
                <w:lang w:val="en-US" w:eastAsia="zh-TW"/>
              </w:rPr>
              <w:t>Maximum aggregated bandwidth</w:t>
            </w:r>
          </w:p>
          <w:p w14:paraId="08984F7D" w14:textId="481BAFC7" w:rsidR="00965E38" w:rsidRDefault="00965E38" w:rsidP="000F2B1E">
            <w:pPr>
              <w:rPr>
                <w:lang w:val="en-US"/>
              </w:rPr>
            </w:pPr>
            <w:r w:rsidRPr="00697599">
              <w:rPr>
                <w:rFonts w:eastAsia="PMingLiU" w:cs="Arial"/>
                <w:b/>
                <w:bCs/>
                <w:sz w:val="18"/>
                <w:szCs w:val="18"/>
                <w:lang w:val="en-US" w:eastAsia="zh-TW"/>
              </w:rPr>
              <w:t>[MHz]</w:t>
            </w:r>
          </w:p>
        </w:tc>
      </w:tr>
      <w:tr w:rsidR="00BB177F" w14:paraId="4AE56A84" w14:textId="77777777" w:rsidTr="00EA3FF2">
        <w:tc>
          <w:tcPr>
            <w:tcW w:w="1668" w:type="dxa"/>
            <w:vMerge w:val="restart"/>
          </w:tcPr>
          <w:p w14:paraId="453B1797" w14:textId="5DDA540A" w:rsidR="00965E38" w:rsidRDefault="00965E38" w:rsidP="000F2B1E">
            <w:pPr>
              <w:rPr>
                <w:lang w:val="en-US"/>
              </w:rPr>
            </w:pPr>
            <w:r w:rsidRPr="00697599">
              <w:rPr>
                <w:rFonts w:eastAsia="PMingLiU" w:cs="Arial"/>
                <w:sz w:val="24"/>
                <w:szCs w:val="24"/>
                <w:lang w:val="en-US" w:eastAsia="zh-TW"/>
              </w:rPr>
              <w:t>DC_3A_n7A</w:t>
            </w:r>
          </w:p>
        </w:tc>
        <w:tc>
          <w:tcPr>
            <w:tcW w:w="850" w:type="dxa"/>
          </w:tcPr>
          <w:p w14:paraId="0704D9D2" w14:textId="643E2BF5" w:rsidR="00965E38" w:rsidRDefault="00965E38" w:rsidP="000F2B1E">
            <w:pPr>
              <w:rPr>
                <w:lang w:val="en-US"/>
              </w:rPr>
            </w:pPr>
            <w:r w:rsidRPr="00697599">
              <w:rPr>
                <w:rFonts w:eastAsia="PMingLiU" w:cs="Arial"/>
                <w:sz w:val="18"/>
                <w:szCs w:val="18"/>
                <w:lang w:eastAsia="zh-TW"/>
              </w:rPr>
              <w:t>3</w:t>
            </w:r>
          </w:p>
        </w:tc>
        <w:tc>
          <w:tcPr>
            <w:tcW w:w="992" w:type="dxa"/>
          </w:tcPr>
          <w:p w14:paraId="6024F839" w14:textId="41FC4EDC" w:rsidR="00965E38" w:rsidRDefault="00965E38" w:rsidP="000F2B1E">
            <w:pPr>
              <w:rPr>
                <w:lang w:val="en-US"/>
              </w:rPr>
            </w:pPr>
            <w:r w:rsidRPr="00697599">
              <w:rPr>
                <w:rFonts w:eastAsia="PMingLiU" w:cs="Arial"/>
                <w:sz w:val="18"/>
                <w:szCs w:val="18"/>
                <w:lang w:eastAsia="zh-TW"/>
              </w:rPr>
              <w:t>15</w:t>
            </w:r>
          </w:p>
        </w:tc>
        <w:tc>
          <w:tcPr>
            <w:tcW w:w="567" w:type="dxa"/>
          </w:tcPr>
          <w:p w14:paraId="05537F9F" w14:textId="076A25F7" w:rsidR="00965E38" w:rsidRDefault="00965E38" w:rsidP="000F2B1E">
            <w:pPr>
              <w:rPr>
                <w:lang w:val="en-US"/>
              </w:rPr>
            </w:pPr>
            <w:r w:rsidRPr="00697599">
              <w:rPr>
                <w:rFonts w:eastAsia="PMingLiU" w:cs="Arial"/>
                <w:sz w:val="18"/>
                <w:szCs w:val="18"/>
                <w:lang w:eastAsia="zh-TW"/>
              </w:rPr>
              <w:t>Yes</w:t>
            </w:r>
          </w:p>
        </w:tc>
        <w:tc>
          <w:tcPr>
            <w:tcW w:w="567" w:type="dxa"/>
          </w:tcPr>
          <w:p w14:paraId="6F53B33A" w14:textId="0E3F389E" w:rsidR="00965E38" w:rsidRDefault="00965E38" w:rsidP="000F2B1E">
            <w:pPr>
              <w:rPr>
                <w:lang w:val="en-US"/>
              </w:rPr>
            </w:pPr>
            <w:r w:rsidRPr="00697599">
              <w:rPr>
                <w:rFonts w:eastAsia="PMingLiU" w:cs="Arial"/>
                <w:sz w:val="18"/>
                <w:szCs w:val="18"/>
                <w:lang w:eastAsia="zh-TW"/>
              </w:rPr>
              <w:t>Yes</w:t>
            </w:r>
          </w:p>
        </w:tc>
        <w:tc>
          <w:tcPr>
            <w:tcW w:w="567" w:type="dxa"/>
          </w:tcPr>
          <w:p w14:paraId="790FA84F" w14:textId="2A6BCE9B" w:rsidR="00965E38" w:rsidRDefault="00965E38" w:rsidP="000F2B1E">
            <w:pPr>
              <w:rPr>
                <w:lang w:val="en-US"/>
              </w:rPr>
            </w:pPr>
            <w:r w:rsidRPr="00697599">
              <w:rPr>
                <w:rFonts w:eastAsia="PMingLiU" w:cs="Arial"/>
                <w:sz w:val="18"/>
                <w:szCs w:val="18"/>
                <w:lang w:eastAsia="zh-TW"/>
              </w:rPr>
              <w:t>Yes</w:t>
            </w:r>
          </w:p>
        </w:tc>
        <w:tc>
          <w:tcPr>
            <w:tcW w:w="567" w:type="dxa"/>
          </w:tcPr>
          <w:p w14:paraId="68B8E2A5" w14:textId="04E1D58C" w:rsidR="00965E38" w:rsidRDefault="00965E38" w:rsidP="000F2B1E">
            <w:pPr>
              <w:rPr>
                <w:lang w:val="en-US"/>
              </w:rPr>
            </w:pPr>
            <w:r w:rsidRPr="00697599">
              <w:rPr>
                <w:rFonts w:eastAsia="PMingLiU" w:cs="Arial"/>
                <w:sz w:val="18"/>
                <w:szCs w:val="18"/>
                <w:lang w:eastAsia="zh-TW"/>
              </w:rPr>
              <w:t>Yes</w:t>
            </w:r>
          </w:p>
        </w:tc>
        <w:tc>
          <w:tcPr>
            <w:tcW w:w="567" w:type="dxa"/>
          </w:tcPr>
          <w:p w14:paraId="17DBCF34" w14:textId="66CA090A" w:rsidR="00965E38" w:rsidRPr="00BB177F" w:rsidRDefault="00965E38" w:rsidP="000F2B1E">
            <w:pPr>
              <w:rPr>
                <w:sz w:val="18"/>
                <w:szCs w:val="18"/>
                <w:lang w:val="en-US"/>
              </w:rPr>
            </w:pPr>
            <w:r w:rsidRPr="00BB177F">
              <w:rPr>
                <w:rFonts w:eastAsia="PMingLiU" w:cs="Arial"/>
                <w:sz w:val="18"/>
                <w:szCs w:val="18"/>
                <w:lang w:val="en-US" w:eastAsia="zh-TW"/>
              </w:rPr>
              <w:t> </w:t>
            </w:r>
          </w:p>
        </w:tc>
        <w:tc>
          <w:tcPr>
            <w:tcW w:w="567" w:type="dxa"/>
          </w:tcPr>
          <w:p w14:paraId="66A8A9A6" w14:textId="10B9A0ED" w:rsidR="00965E38" w:rsidRPr="00BB177F" w:rsidRDefault="00965E38" w:rsidP="000F2B1E">
            <w:pPr>
              <w:rPr>
                <w:sz w:val="18"/>
                <w:szCs w:val="18"/>
                <w:lang w:val="en-US"/>
              </w:rPr>
            </w:pPr>
          </w:p>
        </w:tc>
        <w:tc>
          <w:tcPr>
            <w:tcW w:w="567" w:type="dxa"/>
          </w:tcPr>
          <w:p w14:paraId="6F812223" w14:textId="619777A9" w:rsidR="00965E38" w:rsidRPr="00BB177F" w:rsidRDefault="00965E38" w:rsidP="000F2B1E">
            <w:pPr>
              <w:rPr>
                <w:sz w:val="18"/>
                <w:szCs w:val="18"/>
                <w:lang w:val="en-US"/>
              </w:rPr>
            </w:pPr>
            <w:r w:rsidRPr="00BB177F">
              <w:rPr>
                <w:rFonts w:eastAsia="PMingLiU" w:cs="Arial"/>
                <w:sz w:val="18"/>
                <w:szCs w:val="18"/>
                <w:lang w:val="en-US" w:eastAsia="zh-TW"/>
              </w:rPr>
              <w:t> </w:t>
            </w:r>
          </w:p>
        </w:tc>
        <w:tc>
          <w:tcPr>
            <w:tcW w:w="426" w:type="dxa"/>
          </w:tcPr>
          <w:p w14:paraId="48079AF1" w14:textId="0AD68B3B" w:rsidR="00965E38" w:rsidRPr="00BB177F" w:rsidRDefault="00965E38" w:rsidP="000F2B1E">
            <w:pPr>
              <w:rPr>
                <w:sz w:val="18"/>
                <w:szCs w:val="18"/>
                <w:lang w:val="en-US"/>
              </w:rPr>
            </w:pPr>
            <w:r w:rsidRPr="00BB177F">
              <w:rPr>
                <w:rFonts w:eastAsia="PMingLiU" w:cs="Arial"/>
                <w:sz w:val="18"/>
                <w:szCs w:val="18"/>
                <w:lang w:val="en-US" w:eastAsia="zh-TW"/>
              </w:rPr>
              <w:t> </w:t>
            </w:r>
          </w:p>
        </w:tc>
        <w:tc>
          <w:tcPr>
            <w:tcW w:w="567" w:type="dxa"/>
          </w:tcPr>
          <w:p w14:paraId="66CFDD8D" w14:textId="63A7FB12" w:rsidR="00965E38" w:rsidRPr="00BB177F" w:rsidRDefault="00965E38" w:rsidP="000F2B1E">
            <w:pPr>
              <w:rPr>
                <w:sz w:val="18"/>
                <w:szCs w:val="18"/>
                <w:lang w:val="en-US"/>
              </w:rPr>
            </w:pPr>
            <w:r w:rsidRPr="00BB177F">
              <w:rPr>
                <w:rFonts w:eastAsia="PMingLiU" w:cs="Arial"/>
                <w:sz w:val="18"/>
                <w:szCs w:val="18"/>
                <w:lang w:val="en-US" w:eastAsia="zh-TW"/>
              </w:rPr>
              <w:t> </w:t>
            </w:r>
          </w:p>
        </w:tc>
        <w:tc>
          <w:tcPr>
            <w:tcW w:w="567" w:type="dxa"/>
          </w:tcPr>
          <w:p w14:paraId="4F73476F" w14:textId="3E57DAEC" w:rsidR="00965E38" w:rsidRPr="00BB177F" w:rsidRDefault="00965E38" w:rsidP="000F2B1E">
            <w:pPr>
              <w:rPr>
                <w:sz w:val="18"/>
                <w:szCs w:val="18"/>
                <w:lang w:val="en-US"/>
              </w:rPr>
            </w:pPr>
            <w:r w:rsidRPr="00BB177F">
              <w:rPr>
                <w:rFonts w:eastAsia="PMingLiU" w:cs="Arial"/>
                <w:sz w:val="18"/>
                <w:szCs w:val="18"/>
                <w:lang w:val="en-US" w:eastAsia="zh-TW"/>
              </w:rPr>
              <w:t> </w:t>
            </w:r>
          </w:p>
        </w:tc>
        <w:tc>
          <w:tcPr>
            <w:tcW w:w="1384" w:type="dxa"/>
            <w:vMerge w:val="restart"/>
          </w:tcPr>
          <w:p w14:paraId="148845AB" w14:textId="18D7CABE" w:rsidR="00965E38" w:rsidRDefault="00965E38" w:rsidP="000F2B1E">
            <w:pPr>
              <w:rPr>
                <w:lang w:val="en-US"/>
              </w:rPr>
            </w:pPr>
            <w:del w:id="21" w:author="Author">
              <w:r w:rsidRPr="00697599" w:rsidDel="00BB177F">
                <w:rPr>
                  <w:rFonts w:eastAsia="PMingLiU" w:cs="Arial"/>
                  <w:sz w:val="18"/>
                  <w:szCs w:val="18"/>
                  <w:lang w:eastAsia="zh-TW"/>
                </w:rPr>
                <w:delText>40</w:delText>
              </w:r>
            </w:del>
            <w:ins w:id="22" w:author="Author">
              <w:r w:rsidR="00BB177F">
                <w:rPr>
                  <w:rFonts w:eastAsia="PMingLiU" w:cs="Arial"/>
                  <w:sz w:val="18"/>
                  <w:szCs w:val="18"/>
                  <w:lang w:eastAsia="zh-TW"/>
                </w:rPr>
                <w:t>70</w:t>
              </w:r>
            </w:ins>
          </w:p>
        </w:tc>
      </w:tr>
      <w:tr w:rsidR="00BB177F" w14:paraId="1D80B9B6" w14:textId="77777777" w:rsidTr="00EA3FF2">
        <w:tc>
          <w:tcPr>
            <w:tcW w:w="1668" w:type="dxa"/>
            <w:vMerge/>
          </w:tcPr>
          <w:p w14:paraId="5E342909" w14:textId="77777777" w:rsidR="00965E38" w:rsidRDefault="00965E38" w:rsidP="000F2B1E">
            <w:pPr>
              <w:rPr>
                <w:lang w:val="en-US"/>
              </w:rPr>
            </w:pPr>
          </w:p>
        </w:tc>
        <w:tc>
          <w:tcPr>
            <w:tcW w:w="850" w:type="dxa"/>
            <w:vMerge w:val="restart"/>
          </w:tcPr>
          <w:p w14:paraId="12172B5E" w14:textId="40293C95" w:rsidR="00965E38" w:rsidRDefault="00965E38" w:rsidP="000F2B1E">
            <w:pPr>
              <w:rPr>
                <w:lang w:val="en-US"/>
              </w:rPr>
            </w:pPr>
            <w:r w:rsidRPr="00697599">
              <w:rPr>
                <w:rFonts w:eastAsia="PMingLiU" w:cs="Arial"/>
                <w:sz w:val="18"/>
                <w:szCs w:val="18"/>
                <w:lang w:val="fi-FI" w:eastAsia="zh-TW"/>
              </w:rPr>
              <w:t>n7</w:t>
            </w:r>
          </w:p>
        </w:tc>
        <w:tc>
          <w:tcPr>
            <w:tcW w:w="992" w:type="dxa"/>
          </w:tcPr>
          <w:p w14:paraId="1DE77A9C" w14:textId="58DBC55F" w:rsidR="00965E38" w:rsidRDefault="00965E38" w:rsidP="000F2B1E">
            <w:pPr>
              <w:rPr>
                <w:lang w:val="en-US"/>
              </w:rPr>
            </w:pPr>
            <w:r w:rsidRPr="00697599">
              <w:rPr>
                <w:rFonts w:eastAsia="PMingLiU" w:cs="Arial"/>
                <w:sz w:val="18"/>
                <w:szCs w:val="18"/>
                <w:lang w:eastAsia="zh-TW"/>
              </w:rPr>
              <w:t>15</w:t>
            </w:r>
          </w:p>
        </w:tc>
        <w:tc>
          <w:tcPr>
            <w:tcW w:w="567" w:type="dxa"/>
          </w:tcPr>
          <w:p w14:paraId="545774C2" w14:textId="022FAAE0" w:rsidR="00965E38" w:rsidRDefault="00965E38" w:rsidP="000F2B1E">
            <w:pPr>
              <w:rPr>
                <w:lang w:val="en-US"/>
              </w:rPr>
            </w:pPr>
            <w:r w:rsidRPr="00697599">
              <w:rPr>
                <w:rFonts w:eastAsia="PMingLiU" w:cs="Arial"/>
                <w:sz w:val="18"/>
                <w:szCs w:val="18"/>
                <w:lang w:eastAsia="zh-TW"/>
              </w:rPr>
              <w:t>Yes</w:t>
            </w:r>
          </w:p>
        </w:tc>
        <w:tc>
          <w:tcPr>
            <w:tcW w:w="567" w:type="dxa"/>
          </w:tcPr>
          <w:p w14:paraId="3A271842" w14:textId="79BB1349" w:rsidR="00965E38" w:rsidRDefault="00965E38" w:rsidP="000F2B1E">
            <w:pPr>
              <w:rPr>
                <w:lang w:val="en-US"/>
              </w:rPr>
            </w:pPr>
            <w:r w:rsidRPr="00697599">
              <w:rPr>
                <w:rFonts w:eastAsia="PMingLiU" w:cs="Arial"/>
                <w:sz w:val="18"/>
                <w:szCs w:val="18"/>
                <w:lang w:eastAsia="zh-TW"/>
              </w:rPr>
              <w:t>Yes</w:t>
            </w:r>
          </w:p>
        </w:tc>
        <w:tc>
          <w:tcPr>
            <w:tcW w:w="567" w:type="dxa"/>
          </w:tcPr>
          <w:p w14:paraId="08DA7765" w14:textId="18DFD567" w:rsidR="00965E38" w:rsidRDefault="00965E38" w:rsidP="000F2B1E">
            <w:pPr>
              <w:rPr>
                <w:lang w:val="en-US"/>
              </w:rPr>
            </w:pPr>
            <w:r w:rsidRPr="00697599">
              <w:rPr>
                <w:rFonts w:eastAsia="PMingLiU" w:cs="Arial"/>
                <w:sz w:val="18"/>
                <w:szCs w:val="18"/>
                <w:lang w:eastAsia="zh-TW"/>
              </w:rPr>
              <w:t>Yes</w:t>
            </w:r>
          </w:p>
        </w:tc>
        <w:tc>
          <w:tcPr>
            <w:tcW w:w="567" w:type="dxa"/>
          </w:tcPr>
          <w:p w14:paraId="402301E2" w14:textId="5E0AA0D1" w:rsidR="00965E38" w:rsidRDefault="00965E38" w:rsidP="000F2B1E">
            <w:pPr>
              <w:rPr>
                <w:lang w:val="en-US"/>
              </w:rPr>
            </w:pPr>
            <w:r w:rsidRPr="00697599">
              <w:rPr>
                <w:rFonts w:eastAsia="PMingLiU" w:cs="Arial"/>
                <w:sz w:val="18"/>
                <w:szCs w:val="18"/>
                <w:lang w:eastAsia="zh-TW"/>
              </w:rPr>
              <w:t>Yes</w:t>
            </w:r>
          </w:p>
        </w:tc>
        <w:tc>
          <w:tcPr>
            <w:tcW w:w="567" w:type="dxa"/>
          </w:tcPr>
          <w:p w14:paraId="1A0C0AAE" w14:textId="3693364E" w:rsidR="00965E38" w:rsidRPr="00BB177F" w:rsidRDefault="00BB177F" w:rsidP="000F2B1E">
            <w:pPr>
              <w:rPr>
                <w:sz w:val="18"/>
                <w:szCs w:val="18"/>
                <w:lang w:val="en-US"/>
              </w:rPr>
            </w:pPr>
            <w:ins w:id="23" w:author="Author">
              <w:r>
                <w:rPr>
                  <w:sz w:val="18"/>
                  <w:szCs w:val="18"/>
                  <w:lang w:val="en-US"/>
                </w:rPr>
                <w:t>Yes</w:t>
              </w:r>
            </w:ins>
          </w:p>
        </w:tc>
        <w:tc>
          <w:tcPr>
            <w:tcW w:w="567" w:type="dxa"/>
          </w:tcPr>
          <w:p w14:paraId="5B0264F0" w14:textId="78DB7FC1" w:rsidR="00965E38" w:rsidRPr="00BB177F" w:rsidRDefault="00965E38" w:rsidP="000F2B1E">
            <w:pPr>
              <w:rPr>
                <w:sz w:val="18"/>
                <w:szCs w:val="18"/>
                <w:lang w:val="en-US"/>
              </w:rPr>
            </w:pPr>
          </w:p>
        </w:tc>
        <w:tc>
          <w:tcPr>
            <w:tcW w:w="567" w:type="dxa"/>
          </w:tcPr>
          <w:p w14:paraId="05E74014" w14:textId="5DA406C3" w:rsidR="00965E38" w:rsidRPr="00BB177F" w:rsidRDefault="00BB177F" w:rsidP="000F2B1E">
            <w:pPr>
              <w:rPr>
                <w:sz w:val="18"/>
                <w:szCs w:val="18"/>
                <w:lang w:val="en-US"/>
              </w:rPr>
            </w:pPr>
            <w:ins w:id="24" w:author="Author">
              <w:r>
                <w:rPr>
                  <w:sz w:val="18"/>
                  <w:szCs w:val="18"/>
                  <w:lang w:val="en-US"/>
                </w:rPr>
                <w:t>Yes</w:t>
              </w:r>
            </w:ins>
          </w:p>
        </w:tc>
        <w:tc>
          <w:tcPr>
            <w:tcW w:w="426" w:type="dxa"/>
          </w:tcPr>
          <w:p w14:paraId="13920088" w14:textId="1A386D01" w:rsidR="00965E38" w:rsidRPr="00BB177F" w:rsidRDefault="00965E38" w:rsidP="000F2B1E">
            <w:pPr>
              <w:rPr>
                <w:sz w:val="18"/>
                <w:szCs w:val="18"/>
                <w:lang w:val="en-US"/>
              </w:rPr>
            </w:pPr>
            <w:r w:rsidRPr="00BB177F">
              <w:rPr>
                <w:rFonts w:eastAsia="PMingLiU" w:cs="Arial"/>
                <w:sz w:val="18"/>
                <w:szCs w:val="18"/>
                <w:lang w:val="en-US" w:eastAsia="zh-TW"/>
              </w:rPr>
              <w:t> </w:t>
            </w:r>
          </w:p>
        </w:tc>
        <w:tc>
          <w:tcPr>
            <w:tcW w:w="567" w:type="dxa"/>
          </w:tcPr>
          <w:p w14:paraId="632B1CE6" w14:textId="01BA91DD" w:rsidR="00965E38" w:rsidRPr="00BB177F" w:rsidRDefault="00965E38" w:rsidP="000F2B1E">
            <w:pPr>
              <w:rPr>
                <w:sz w:val="18"/>
                <w:szCs w:val="18"/>
                <w:lang w:val="en-US"/>
              </w:rPr>
            </w:pPr>
            <w:r w:rsidRPr="00BB177F">
              <w:rPr>
                <w:rFonts w:eastAsia="PMingLiU" w:cs="Arial"/>
                <w:sz w:val="18"/>
                <w:szCs w:val="18"/>
                <w:lang w:val="en-US" w:eastAsia="zh-TW"/>
              </w:rPr>
              <w:t> </w:t>
            </w:r>
          </w:p>
        </w:tc>
        <w:tc>
          <w:tcPr>
            <w:tcW w:w="567" w:type="dxa"/>
          </w:tcPr>
          <w:p w14:paraId="080085F0" w14:textId="6D7A7E3C" w:rsidR="00965E38" w:rsidRPr="00BB177F" w:rsidRDefault="00965E38" w:rsidP="000F2B1E">
            <w:pPr>
              <w:rPr>
                <w:sz w:val="18"/>
                <w:szCs w:val="18"/>
                <w:lang w:val="en-US"/>
              </w:rPr>
            </w:pPr>
            <w:r w:rsidRPr="00BB177F">
              <w:rPr>
                <w:rFonts w:eastAsia="PMingLiU" w:cs="Arial"/>
                <w:sz w:val="18"/>
                <w:szCs w:val="18"/>
                <w:lang w:val="en-US" w:eastAsia="zh-TW"/>
              </w:rPr>
              <w:t> </w:t>
            </w:r>
          </w:p>
        </w:tc>
        <w:tc>
          <w:tcPr>
            <w:tcW w:w="1384" w:type="dxa"/>
            <w:vMerge/>
          </w:tcPr>
          <w:p w14:paraId="171F0E9F" w14:textId="77777777" w:rsidR="00965E38" w:rsidRDefault="00965E38" w:rsidP="000F2B1E">
            <w:pPr>
              <w:rPr>
                <w:lang w:val="en-US"/>
              </w:rPr>
            </w:pPr>
          </w:p>
        </w:tc>
      </w:tr>
      <w:tr w:rsidR="00BB177F" w14:paraId="0A82636A" w14:textId="77777777" w:rsidTr="00EA3FF2">
        <w:tc>
          <w:tcPr>
            <w:tcW w:w="1668" w:type="dxa"/>
            <w:vMerge/>
          </w:tcPr>
          <w:p w14:paraId="6E614DB0" w14:textId="77777777" w:rsidR="00965E38" w:rsidRDefault="00965E38" w:rsidP="000F2B1E">
            <w:pPr>
              <w:rPr>
                <w:lang w:val="en-US"/>
              </w:rPr>
            </w:pPr>
          </w:p>
        </w:tc>
        <w:tc>
          <w:tcPr>
            <w:tcW w:w="850" w:type="dxa"/>
            <w:vMerge/>
          </w:tcPr>
          <w:p w14:paraId="25EE3939" w14:textId="77777777" w:rsidR="00965E38" w:rsidRDefault="00965E38" w:rsidP="000F2B1E">
            <w:pPr>
              <w:rPr>
                <w:lang w:val="en-US"/>
              </w:rPr>
            </w:pPr>
          </w:p>
        </w:tc>
        <w:tc>
          <w:tcPr>
            <w:tcW w:w="992" w:type="dxa"/>
          </w:tcPr>
          <w:p w14:paraId="3F1602EB" w14:textId="7D46B53A" w:rsidR="00965E38" w:rsidRDefault="00965E38" w:rsidP="000F2B1E">
            <w:pPr>
              <w:rPr>
                <w:lang w:val="en-US"/>
              </w:rPr>
            </w:pPr>
            <w:r w:rsidRPr="00697599">
              <w:rPr>
                <w:rFonts w:eastAsia="PMingLiU" w:cs="Arial"/>
                <w:sz w:val="18"/>
                <w:szCs w:val="18"/>
                <w:lang w:eastAsia="zh-TW"/>
              </w:rPr>
              <w:t>30</w:t>
            </w:r>
          </w:p>
        </w:tc>
        <w:tc>
          <w:tcPr>
            <w:tcW w:w="567" w:type="dxa"/>
          </w:tcPr>
          <w:p w14:paraId="4A7AC896" w14:textId="1CA36683" w:rsidR="00965E38" w:rsidRDefault="00965E38" w:rsidP="000F2B1E">
            <w:pPr>
              <w:rPr>
                <w:lang w:val="en-US"/>
              </w:rPr>
            </w:pPr>
            <w:r w:rsidRPr="00697599">
              <w:rPr>
                <w:rFonts w:eastAsia="PMingLiU" w:cs="Arial"/>
                <w:sz w:val="18"/>
                <w:szCs w:val="18"/>
                <w:lang w:eastAsia="zh-TW"/>
              </w:rPr>
              <w:t> </w:t>
            </w:r>
          </w:p>
        </w:tc>
        <w:tc>
          <w:tcPr>
            <w:tcW w:w="567" w:type="dxa"/>
          </w:tcPr>
          <w:p w14:paraId="636E0CD0" w14:textId="43A06D68" w:rsidR="00965E38" w:rsidRDefault="00965E38" w:rsidP="000F2B1E">
            <w:pPr>
              <w:rPr>
                <w:lang w:val="en-US"/>
              </w:rPr>
            </w:pPr>
            <w:r w:rsidRPr="00697599">
              <w:rPr>
                <w:rFonts w:eastAsia="PMingLiU" w:cs="Arial"/>
                <w:sz w:val="18"/>
                <w:szCs w:val="18"/>
                <w:lang w:eastAsia="zh-TW"/>
              </w:rPr>
              <w:t>Yes</w:t>
            </w:r>
          </w:p>
        </w:tc>
        <w:tc>
          <w:tcPr>
            <w:tcW w:w="567" w:type="dxa"/>
          </w:tcPr>
          <w:p w14:paraId="0FEE7E1A" w14:textId="7C9202FF" w:rsidR="00965E38" w:rsidRDefault="00965E38" w:rsidP="000F2B1E">
            <w:pPr>
              <w:rPr>
                <w:lang w:val="en-US"/>
              </w:rPr>
            </w:pPr>
            <w:r w:rsidRPr="00697599">
              <w:rPr>
                <w:rFonts w:eastAsia="PMingLiU" w:cs="Arial"/>
                <w:sz w:val="18"/>
                <w:szCs w:val="18"/>
                <w:lang w:eastAsia="zh-TW"/>
              </w:rPr>
              <w:t>Yes</w:t>
            </w:r>
          </w:p>
        </w:tc>
        <w:tc>
          <w:tcPr>
            <w:tcW w:w="567" w:type="dxa"/>
          </w:tcPr>
          <w:p w14:paraId="4B686C8F" w14:textId="0889F723" w:rsidR="00965E38" w:rsidRDefault="00965E38" w:rsidP="000F2B1E">
            <w:pPr>
              <w:rPr>
                <w:lang w:val="en-US"/>
              </w:rPr>
            </w:pPr>
            <w:r w:rsidRPr="00697599">
              <w:rPr>
                <w:rFonts w:eastAsia="PMingLiU" w:cs="Arial"/>
                <w:sz w:val="18"/>
                <w:szCs w:val="18"/>
                <w:lang w:eastAsia="zh-TW"/>
              </w:rPr>
              <w:t>Yes</w:t>
            </w:r>
          </w:p>
        </w:tc>
        <w:tc>
          <w:tcPr>
            <w:tcW w:w="567" w:type="dxa"/>
          </w:tcPr>
          <w:p w14:paraId="00197DE0" w14:textId="48971EE2" w:rsidR="00965E38" w:rsidRPr="00BB177F" w:rsidRDefault="00BB177F" w:rsidP="000F2B1E">
            <w:pPr>
              <w:rPr>
                <w:sz w:val="18"/>
                <w:szCs w:val="18"/>
                <w:lang w:val="en-US"/>
              </w:rPr>
            </w:pPr>
            <w:ins w:id="25" w:author="Author">
              <w:r>
                <w:rPr>
                  <w:sz w:val="18"/>
                  <w:szCs w:val="18"/>
                  <w:lang w:val="en-US"/>
                </w:rPr>
                <w:t>Yes</w:t>
              </w:r>
            </w:ins>
          </w:p>
        </w:tc>
        <w:tc>
          <w:tcPr>
            <w:tcW w:w="567" w:type="dxa"/>
          </w:tcPr>
          <w:p w14:paraId="6CFE9845" w14:textId="252EAA15" w:rsidR="00965E38" w:rsidRPr="00BB177F" w:rsidRDefault="00965E38" w:rsidP="000F2B1E">
            <w:pPr>
              <w:rPr>
                <w:sz w:val="18"/>
                <w:szCs w:val="18"/>
                <w:lang w:val="en-US"/>
              </w:rPr>
            </w:pPr>
          </w:p>
        </w:tc>
        <w:tc>
          <w:tcPr>
            <w:tcW w:w="567" w:type="dxa"/>
          </w:tcPr>
          <w:p w14:paraId="7E247B1C" w14:textId="78A45355" w:rsidR="00965E38" w:rsidRPr="00BB177F" w:rsidRDefault="00BB177F" w:rsidP="000F2B1E">
            <w:pPr>
              <w:rPr>
                <w:sz w:val="18"/>
                <w:szCs w:val="18"/>
                <w:lang w:val="en-US"/>
              </w:rPr>
            </w:pPr>
            <w:ins w:id="26" w:author="Author">
              <w:r>
                <w:rPr>
                  <w:sz w:val="18"/>
                  <w:szCs w:val="18"/>
                  <w:lang w:val="en-US"/>
                </w:rPr>
                <w:t>Yes</w:t>
              </w:r>
            </w:ins>
          </w:p>
        </w:tc>
        <w:tc>
          <w:tcPr>
            <w:tcW w:w="426" w:type="dxa"/>
          </w:tcPr>
          <w:p w14:paraId="5893EC2A" w14:textId="19283CC0" w:rsidR="00965E38" w:rsidRPr="00BB177F" w:rsidRDefault="00965E38" w:rsidP="000F2B1E">
            <w:pPr>
              <w:rPr>
                <w:sz w:val="18"/>
                <w:szCs w:val="18"/>
                <w:lang w:val="en-US"/>
              </w:rPr>
            </w:pPr>
            <w:r w:rsidRPr="00BB177F">
              <w:rPr>
                <w:rFonts w:eastAsia="PMingLiU" w:cs="Arial"/>
                <w:sz w:val="18"/>
                <w:szCs w:val="18"/>
                <w:lang w:val="en-US" w:eastAsia="zh-TW"/>
              </w:rPr>
              <w:t> </w:t>
            </w:r>
          </w:p>
        </w:tc>
        <w:tc>
          <w:tcPr>
            <w:tcW w:w="567" w:type="dxa"/>
          </w:tcPr>
          <w:p w14:paraId="3DD7DF00" w14:textId="37AF544A" w:rsidR="00965E38" w:rsidRPr="00BB177F" w:rsidRDefault="00965E38" w:rsidP="000F2B1E">
            <w:pPr>
              <w:rPr>
                <w:sz w:val="18"/>
                <w:szCs w:val="18"/>
                <w:lang w:val="en-US"/>
              </w:rPr>
            </w:pPr>
            <w:r w:rsidRPr="00BB177F">
              <w:rPr>
                <w:rFonts w:eastAsia="PMingLiU" w:cs="Arial"/>
                <w:sz w:val="18"/>
                <w:szCs w:val="18"/>
                <w:lang w:val="en-US" w:eastAsia="zh-TW"/>
              </w:rPr>
              <w:t> </w:t>
            </w:r>
          </w:p>
        </w:tc>
        <w:tc>
          <w:tcPr>
            <w:tcW w:w="567" w:type="dxa"/>
          </w:tcPr>
          <w:p w14:paraId="1D92D161" w14:textId="5C4159BF" w:rsidR="00965E38" w:rsidRPr="00BB177F" w:rsidRDefault="00965E38" w:rsidP="000F2B1E">
            <w:pPr>
              <w:rPr>
                <w:sz w:val="18"/>
                <w:szCs w:val="18"/>
                <w:lang w:val="en-US"/>
              </w:rPr>
            </w:pPr>
            <w:r w:rsidRPr="00BB177F">
              <w:rPr>
                <w:rFonts w:eastAsia="PMingLiU" w:cs="Arial"/>
                <w:sz w:val="18"/>
                <w:szCs w:val="18"/>
                <w:lang w:val="en-US" w:eastAsia="zh-TW"/>
              </w:rPr>
              <w:t> </w:t>
            </w:r>
          </w:p>
        </w:tc>
        <w:tc>
          <w:tcPr>
            <w:tcW w:w="1384" w:type="dxa"/>
            <w:vMerge/>
          </w:tcPr>
          <w:p w14:paraId="24772991" w14:textId="77777777" w:rsidR="00965E38" w:rsidRDefault="00965E38" w:rsidP="000F2B1E">
            <w:pPr>
              <w:rPr>
                <w:lang w:val="en-US"/>
              </w:rPr>
            </w:pPr>
          </w:p>
        </w:tc>
      </w:tr>
      <w:tr w:rsidR="00BB177F" w14:paraId="0F2424B6" w14:textId="77777777" w:rsidTr="00EA3FF2">
        <w:tc>
          <w:tcPr>
            <w:tcW w:w="1668" w:type="dxa"/>
            <w:vMerge/>
          </w:tcPr>
          <w:p w14:paraId="472C94C7" w14:textId="77777777" w:rsidR="00965E38" w:rsidRDefault="00965E38" w:rsidP="000F2B1E">
            <w:pPr>
              <w:rPr>
                <w:lang w:val="en-US"/>
              </w:rPr>
            </w:pPr>
          </w:p>
        </w:tc>
        <w:tc>
          <w:tcPr>
            <w:tcW w:w="850" w:type="dxa"/>
            <w:vMerge/>
          </w:tcPr>
          <w:p w14:paraId="145463C6" w14:textId="77777777" w:rsidR="00965E38" w:rsidRDefault="00965E38" w:rsidP="000F2B1E">
            <w:pPr>
              <w:rPr>
                <w:lang w:val="en-US"/>
              </w:rPr>
            </w:pPr>
          </w:p>
        </w:tc>
        <w:tc>
          <w:tcPr>
            <w:tcW w:w="992" w:type="dxa"/>
          </w:tcPr>
          <w:p w14:paraId="04844F5E" w14:textId="2228F704" w:rsidR="00965E38" w:rsidRDefault="00965E38" w:rsidP="000F2B1E">
            <w:pPr>
              <w:rPr>
                <w:lang w:val="en-US"/>
              </w:rPr>
            </w:pPr>
            <w:r w:rsidRPr="00697599">
              <w:rPr>
                <w:rFonts w:eastAsia="PMingLiU" w:cs="Arial"/>
                <w:sz w:val="18"/>
                <w:szCs w:val="18"/>
                <w:lang w:eastAsia="zh-TW"/>
              </w:rPr>
              <w:t>60</w:t>
            </w:r>
          </w:p>
        </w:tc>
        <w:tc>
          <w:tcPr>
            <w:tcW w:w="567" w:type="dxa"/>
          </w:tcPr>
          <w:p w14:paraId="62E5719C" w14:textId="189915F1" w:rsidR="00965E38" w:rsidRDefault="00965E38" w:rsidP="000F2B1E">
            <w:pPr>
              <w:rPr>
                <w:lang w:val="en-US"/>
              </w:rPr>
            </w:pPr>
            <w:r w:rsidRPr="00697599">
              <w:rPr>
                <w:rFonts w:eastAsia="PMingLiU" w:cs="Arial"/>
                <w:sz w:val="18"/>
                <w:szCs w:val="18"/>
                <w:lang w:val="en-US" w:eastAsia="zh-TW"/>
              </w:rPr>
              <w:t> </w:t>
            </w:r>
          </w:p>
        </w:tc>
        <w:tc>
          <w:tcPr>
            <w:tcW w:w="567" w:type="dxa"/>
          </w:tcPr>
          <w:p w14:paraId="17444AD0" w14:textId="43EB8EF3" w:rsidR="00965E38" w:rsidRDefault="00965E38" w:rsidP="000F2B1E">
            <w:pPr>
              <w:rPr>
                <w:lang w:val="en-US"/>
              </w:rPr>
            </w:pPr>
            <w:r w:rsidRPr="00697599">
              <w:rPr>
                <w:rFonts w:eastAsia="PMingLiU" w:cs="Arial"/>
                <w:sz w:val="18"/>
                <w:szCs w:val="18"/>
                <w:lang w:eastAsia="zh-TW"/>
              </w:rPr>
              <w:t>Yes</w:t>
            </w:r>
          </w:p>
        </w:tc>
        <w:tc>
          <w:tcPr>
            <w:tcW w:w="567" w:type="dxa"/>
          </w:tcPr>
          <w:p w14:paraId="31F6B893" w14:textId="3ED7D64C" w:rsidR="00965E38" w:rsidRDefault="00965E38" w:rsidP="000F2B1E">
            <w:pPr>
              <w:rPr>
                <w:lang w:val="en-US"/>
              </w:rPr>
            </w:pPr>
            <w:r w:rsidRPr="00697599">
              <w:rPr>
                <w:rFonts w:eastAsia="PMingLiU" w:cs="Arial"/>
                <w:sz w:val="18"/>
                <w:szCs w:val="18"/>
                <w:lang w:eastAsia="zh-TW"/>
              </w:rPr>
              <w:t>Yes</w:t>
            </w:r>
          </w:p>
        </w:tc>
        <w:tc>
          <w:tcPr>
            <w:tcW w:w="567" w:type="dxa"/>
          </w:tcPr>
          <w:p w14:paraId="61139CEB" w14:textId="7944E92A" w:rsidR="00965E38" w:rsidRDefault="00965E38" w:rsidP="000F2B1E">
            <w:pPr>
              <w:rPr>
                <w:lang w:val="en-US"/>
              </w:rPr>
            </w:pPr>
            <w:r w:rsidRPr="00697599">
              <w:rPr>
                <w:rFonts w:eastAsia="PMingLiU" w:cs="Arial"/>
                <w:sz w:val="18"/>
                <w:szCs w:val="18"/>
                <w:lang w:eastAsia="zh-TW"/>
              </w:rPr>
              <w:t>Yes</w:t>
            </w:r>
          </w:p>
        </w:tc>
        <w:tc>
          <w:tcPr>
            <w:tcW w:w="567" w:type="dxa"/>
          </w:tcPr>
          <w:p w14:paraId="4877C215" w14:textId="6888A80E" w:rsidR="00965E38" w:rsidRPr="00BB177F" w:rsidRDefault="00BB177F" w:rsidP="000F2B1E">
            <w:pPr>
              <w:rPr>
                <w:sz w:val="18"/>
                <w:szCs w:val="18"/>
                <w:lang w:val="en-US"/>
              </w:rPr>
            </w:pPr>
            <w:ins w:id="27" w:author="Author">
              <w:r>
                <w:rPr>
                  <w:sz w:val="18"/>
                  <w:szCs w:val="18"/>
                  <w:lang w:val="en-US"/>
                </w:rPr>
                <w:t>Yes</w:t>
              </w:r>
            </w:ins>
          </w:p>
        </w:tc>
        <w:tc>
          <w:tcPr>
            <w:tcW w:w="567" w:type="dxa"/>
          </w:tcPr>
          <w:p w14:paraId="355D69E2" w14:textId="0C53CD70" w:rsidR="00965E38" w:rsidRPr="00BB177F" w:rsidRDefault="00965E38" w:rsidP="000F2B1E">
            <w:pPr>
              <w:rPr>
                <w:sz w:val="18"/>
                <w:szCs w:val="18"/>
                <w:lang w:val="en-US"/>
              </w:rPr>
            </w:pPr>
          </w:p>
        </w:tc>
        <w:tc>
          <w:tcPr>
            <w:tcW w:w="567" w:type="dxa"/>
          </w:tcPr>
          <w:p w14:paraId="5BB3DD2A" w14:textId="531DE4AE" w:rsidR="00965E38" w:rsidRPr="00BB177F" w:rsidRDefault="00BB177F" w:rsidP="000F2B1E">
            <w:pPr>
              <w:rPr>
                <w:sz w:val="18"/>
                <w:szCs w:val="18"/>
                <w:lang w:val="en-US"/>
              </w:rPr>
            </w:pPr>
            <w:ins w:id="28" w:author="Author">
              <w:r>
                <w:rPr>
                  <w:sz w:val="18"/>
                  <w:szCs w:val="18"/>
                  <w:lang w:val="en-US"/>
                </w:rPr>
                <w:t>Yes</w:t>
              </w:r>
            </w:ins>
          </w:p>
        </w:tc>
        <w:tc>
          <w:tcPr>
            <w:tcW w:w="426" w:type="dxa"/>
          </w:tcPr>
          <w:p w14:paraId="1E387AD6" w14:textId="3867DE7D" w:rsidR="00965E38" w:rsidRPr="00BB177F" w:rsidRDefault="00965E38" w:rsidP="000F2B1E">
            <w:pPr>
              <w:rPr>
                <w:sz w:val="18"/>
                <w:szCs w:val="18"/>
                <w:lang w:val="en-US"/>
              </w:rPr>
            </w:pPr>
            <w:r w:rsidRPr="00BB177F">
              <w:rPr>
                <w:rFonts w:eastAsia="PMingLiU" w:cs="Arial"/>
                <w:sz w:val="18"/>
                <w:szCs w:val="18"/>
                <w:lang w:val="en-US" w:eastAsia="zh-TW"/>
              </w:rPr>
              <w:t> </w:t>
            </w:r>
          </w:p>
        </w:tc>
        <w:tc>
          <w:tcPr>
            <w:tcW w:w="567" w:type="dxa"/>
          </w:tcPr>
          <w:p w14:paraId="77CD30C4" w14:textId="03CF4239" w:rsidR="00965E38" w:rsidRPr="00BB177F" w:rsidRDefault="00965E38" w:rsidP="000F2B1E">
            <w:pPr>
              <w:rPr>
                <w:sz w:val="18"/>
                <w:szCs w:val="18"/>
                <w:lang w:val="en-US"/>
              </w:rPr>
            </w:pPr>
            <w:r w:rsidRPr="00BB177F">
              <w:rPr>
                <w:rFonts w:eastAsia="PMingLiU" w:cs="Arial"/>
                <w:sz w:val="18"/>
                <w:szCs w:val="18"/>
                <w:lang w:val="en-US" w:eastAsia="zh-TW"/>
              </w:rPr>
              <w:t> </w:t>
            </w:r>
          </w:p>
        </w:tc>
        <w:tc>
          <w:tcPr>
            <w:tcW w:w="567" w:type="dxa"/>
          </w:tcPr>
          <w:p w14:paraId="15D4C4EB" w14:textId="412C2BE5" w:rsidR="00965E38" w:rsidRPr="00BB177F" w:rsidRDefault="00965E38" w:rsidP="000F2B1E">
            <w:pPr>
              <w:rPr>
                <w:sz w:val="18"/>
                <w:szCs w:val="18"/>
                <w:lang w:val="en-US"/>
              </w:rPr>
            </w:pPr>
            <w:r w:rsidRPr="00BB177F">
              <w:rPr>
                <w:rFonts w:eastAsia="PMingLiU" w:cs="Arial"/>
                <w:sz w:val="18"/>
                <w:szCs w:val="18"/>
                <w:lang w:val="en-US" w:eastAsia="zh-TW"/>
              </w:rPr>
              <w:t> </w:t>
            </w:r>
          </w:p>
        </w:tc>
        <w:tc>
          <w:tcPr>
            <w:tcW w:w="1384" w:type="dxa"/>
            <w:vMerge/>
          </w:tcPr>
          <w:p w14:paraId="1E932CA3" w14:textId="77777777" w:rsidR="00965E38" w:rsidRDefault="00965E38" w:rsidP="000F2B1E">
            <w:pPr>
              <w:rPr>
                <w:lang w:val="en-US"/>
              </w:rPr>
            </w:pPr>
          </w:p>
        </w:tc>
      </w:tr>
    </w:tbl>
    <w:p w14:paraId="2677B4B0" w14:textId="77777777" w:rsidR="004E1072" w:rsidRPr="000F2B1E" w:rsidRDefault="004E1072" w:rsidP="000F2B1E">
      <w:pPr>
        <w:rPr>
          <w:lang w:val="en-US"/>
        </w:rPr>
      </w:pPr>
    </w:p>
    <w:p w14:paraId="3FBA9C62" w14:textId="458CB51B"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rsidSect="0096401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425" w:bottom="1133" w:left="709"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61B7E" w14:textId="77777777" w:rsidR="00FB67F3" w:rsidRDefault="00FB67F3">
      <w:r>
        <w:separator/>
      </w:r>
    </w:p>
  </w:endnote>
  <w:endnote w:type="continuationSeparator" w:id="0">
    <w:p w14:paraId="58092B25" w14:textId="77777777" w:rsidR="00FB67F3" w:rsidRDefault="00FB6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7300" w14:textId="77777777" w:rsidR="00C56144" w:rsidRDefault="00C561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1612D" w14:textId="43CE5C6A" w:rsidR="00E86837" w:rsidRPr="00C56144" w:rsidRDefault="00E86837" w:rsidP="00C561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952F5C" w14:textId="77777777" w:rsidR="00C56144" w:rsidRDefault="00C561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3A96AA" w14:textId="77777777" w:rsidR="00FB67F3" w:rsidRDefault="00FB67F3">
      <w:r>
        <w:separator/>
      </w:r>
    </w:p>
  </w:footnote>
  <w:footnote w:type="continuationSeparator" w:id="0">
    <w:p w14:paraId="2CB03F57" w14:textId="77777777" w:rsidR="00FB67F3" w:rsidRDefault="00FB6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0475E" w14:textId="77777777" w:rsidR="00C56144" w:rsidRDefault="00C561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D7C6CE" w14:textId="77777777" w:rsidR="00C56144" w:rsidRDefault="00C561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4C658" w14:textId="77777777" w:rsidR="00C56144" w:rsidRDefault="00C561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61CE"/>
    <w:rsid w:val="000B7955"/>
    <w:rsid w:val="000C0891"/>
    <w:rsid w:val="000C2D2A"/>
    <w:rsid w:val="000C413C"/>
    <w:rsid w:val="000C7EC2"/>
    <w:rsid w:val="000D6CFC"/>
    <w:rsid w:val="000D6F8B"/>
    <w:rsid w:val="000E15BA"/>
    <w:rsid w:val="000E6F94"/>
    <w:rsid w:val="000F0E50"/>
    <w:rsid w:val="000F0E84"/>
    <w:rsid w:val="000F2B1E"/>
    <w:rsid w:val="000F3A65"/>
    <w:rsid w:val="000F6452"/>
    <w:rsid w:val="00101980"/>
    <w:rsid w:val="00107898"/>
    <w:rsid w:val="00107A18"/>
    <w:rsid w:val="00113F5F"/>
    <w:rsid w:val="00114A4F"/>
    <w:rsid w:val="00114CD5"/>
    <w:rsid w:val="00116723"/>
    <w:rsid w:val="0012068C"/>
    <w:rsid w:val="0012265D"/>
    <w:rsid w:val="0012597A"/>
    <w:rsid w:val="001265E3"/>
    <w:rsid w:val="00130FBC"/>
    <w:rsid w:val="00133843"/>
    <w:rsid w:val="00133BEF"/>
    <w:rsid w:val="0013685B"/>
    <w:rsid w:val="001441DC"/>
    <w:rsid w:val="001476C0"/>
    <w:rsid w:val="00151A69"/>
    <w:rsid w:val="001570A8"/>
    <w:rsid w:val="00174ECB"/>
    <w:rsid w:val="00191CFD"/>
    <w:rsid w:val="00194157"/>
    <w:rsid w:val="00194264"/>
    <w:rsid w:val="0019449F"/>
    <w:rsid w:val="00196901"/>
    <w:rsid w:val="001A08AA"/>
    <w:rsid w:val="001B3225"/>
    <w:rsid w:val="001B3786"/>
    <w:rsid w:val="001B4FA1"/>
    <w:rsid w:val="001C0E61"/>
    <w:rsid w:val="001C345E"/>
    <w:rsid w:val="001D0137"/>
    <w:rsid w:val="001D255B"/>
    <w:rsid w:val="001D4A61"/>
    <w:rsid w:val="001E15BF"/>
    <w:rsid w:val="001E42D0"/>
    <w:rsid w:val="001E6D4A"/>
    <w:rsid w:val="001E73B6"/>
    <w:rsid w:val="001F239F"/>
    <w:rsid w:val="001F7248"/>
    <w:rsid w:val="00200546"/>
    <w:rsid w:val="00204749"/>
    <w:rsid w:val="00214FBD"/>
    <w:rsid w:val="002240AE"/>
    <w:rsid w:val="002322EB"/>
    <w:rsid w:val="002332D4"/>
    <w:rsid w:val="0023632A"/>
    <w:rsid w:val="00241FE6"/>
    <w:rsid w:val="0024573B"/>
    <w:rsid w:val="00245A34"/>
    <w:rsid w:val="00257D21"/>
    <w:rsid w:val="0026164C"/>
    <w:rsid w:val="00263774"/>
    <w:rsid w:val="002648BF"/>
    <w:rsid w:val="00266EE7"/>
    <w:rsid w:val="00267FEF"/>
    <w:rsid w:val="00270917"/>
    <w:rsid w:val="002759FF"/>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19CA"/>
    <w:rsid w:val="003233A3"/>
    <w:rsid w:val="00323D95"/>
    <w:rsid w:val="0033132E"/>
    <w:rsid w:val="00331FA1"/>
    <w:rsid w:val="003335EE"/>
    <w:rsid w:val="003353CD"/>
    <w:rsid w:val="003378E8"/>
    <w:rsid w:val="00337E1A"/>
    <w:rsid w:val="00340B9E"/>
    <w:rsid w:val="00340D8E"/>
    <w:rsid w:val="0034229E"/>
    <w:rsid w:val="00345798"/>
    <w:rsid w:val="00347916"/>
    <w:rsid w:val="00350FB4"/>
    <w:rsid w:val="00353FC3"/>
    <w:rsid w:val="00354649"/>
    <w:rsid w:val="00354CAC"/>
    <w:rsid w:val="00356A55"/>
    <w:rsid w:val="00357F94"/>
    <w:rsid w:val="003615B3"/>
    <w:rsid w:val="00361DC0"/>
    <w:rsid w:val="003636ED"/>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2009"/>
    <w:rsid w:val="003E533B"/>
    <w:rsid w:val="003E6C3F"/>
    <w:rsid w:val="003E7286"/>
    <w:rsid w:val="003F54EF"/>
    <w:rsid w:val="003F5F76"/>
    <w:rsid w:val="003F6A95"/>
    <w:rsid w:val="003F7E75"/>
    <w:rsid w:val="00400266"/>
    <w:rsid w:val="004037B3"/>
    <w:rsid w:val="004053BF"/>
    <w:rsid w:val="00406942"/>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2C6D"/>
    <w:rsid w:val="00455057"/>
    <w:rsid w:val="0045579E"/>
    <w:rsid w:val="00466EEC"/>
    <w:rsid w:val="00470463"/>
    <w:rsid w:val="004736AD"/>
    <w:rsid w:val="00475A82"/>
    <w:rsid w:val="00476414"/>
    <w:rsid w:val="004768BE"/>
    <w:rsid w:val="00477096"/>
    <w:rsid w:val="0047759F"/>
    <w:rsid w:val="0048072B"/>
    <w:rsid w:val="00480EE8"/>
    <w:rsid w:val="00492B55"/>
    <w:rsid w:val="00492FF4"/>
    <w:rsid w:val="004931E3"/>
    <w:rsid w:val="00495514"/>
    <w:rsid w:val="00496DC0"/>
    <w:rsid w:val="004979CE"/>
    <w:rsid w:val="004A21E2"/>
    <w:rsid w:val="004A28A7"/>
    <w:rsid w:val="004A66D5"/>
    <w:rsid w:val="004B70B4"/>
    <w:rsid w:val="004C4662"/>
    <w:rsid w:val="004D1729"/>
    <w:rsid w:val="004D20C7"/>
    <w:rsid w:val="004D71FC"/>
    <w:rsid w:val="004D7C4F"/>
    <w:rsid w:val="004E1072"/>
    <w:rsid w:val="004E26A0"/>
    <w:rsid w:val="004E2854"/>
    <w:rsid w:val="004E3AA1"/>
    <w:rsid w:val="004E4A0F"/>
    <w:rsid w:val="004F0D7D"/>
    <w:rsid w:val="004F5BDE"/>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56BBC"/>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E3CBF"/>
    <w:rsid w:val="005F175B"/>
    <w:rsid w:val="005F2AD8"/>
    <w:rsid w:val="00600F0D"/>
    <w:rsid w:val="0060135C"/>
    <w:rsid w:val="00604256"/>
    <w:rsid w:val="00605EC8"/>
    <w:rsid w:val="00607FEA"/>
    <w:rsid w:val="00610E23"/>
    <w:rsid w:val="006113C6"/>
    <w:rsid w:val="00617150"/>
    <w:rsid w:val="006213B7"/>
    <w:rsid w:val="00623666"/>
    <w:rsid w:val="006253BE"/>
    <w:rsid w:val="00626D99"/>
    <w:rsid w:val="00630083"/>
    <w:rsid w:val="00630472"/>
    <w:rsid w:val="0064192E"/>
    <w:rsid w:val="006504D0"/>
    <w:rsid w:val="00651B84"/>
    <w:rsid w:val="006522E5"/>
    <w:rsid w:val="00655067"/>
    <w:rsid w:val="00655E46"/>
    <w:rsid w:val="00656EA5"/>
    <w:rsid w:val="006628E7"/>
    <w:rsid w:val="0066577B"/>
    <w:rsid w:val="00666322"/>
    <w:rsid w:val="006668E4"/>
    <w:rsid w:val="00672178"/>
    <w:rsid w:val="006728F3"/>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D5B0C"/>
    <w:rsid w:val="006E2267"/>
    <w:rsid w:val="00700242"/>
    <w:rsid w:val="0070646B"/>
    <w:rsid w:val="00706A68"/>
    <w:rsid w:val="00710CC3"/>
    <w:rsid w:val="00711CA7"/>
    <w:rsid w:val="00711E1E"/>
    <w:rsid w:val="007309BD"/>
    <w:rsid w:val="00731E26"/>
    <w:rsid w:val="0074794B"/>
    <w:rsid w:val="00750156"/>
    <w:rsid w:val="0075378A"/>
    <w:rsid w:val="00754686"/>
    <w:rsid w:val="00760F62"/>
    <w:rsid w:val="007616DC"/>
    <w:rsid w:val="00767E58"/>
    <w:rsid w:val="00770134"/>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132A"/>
    <w:rsid w:val="007C61BB"/>
    <w:rsid w:val="007D0044"/>
    <w:rsid w:val="007D11A3"/>
    <w:rsid w:val="007D1455"/>
    <w:rsid w:val="007D2BC1"/>
    <w:rsid w:val="007D62FA"/>
    <w:rsid w:val="007D7593"/>
    <w:rsid w:val="007E17E1"/>
    <w:rsid w:val="007E257D"/>
    <w:rsid w:val="007E7628"/>
    <w:rsid w:val="007F1D82"/>
    <w:rsid w:val="007F201E"/>
    <w:rsid w:val="007F6B49"/>
    <w:rsid w:val="008043A0"/>
    <w:rsid w:val="00804B72"/>
    <w:rsid w:val="00806198"/>
    <w:rsid w:val="00807AC2"/>
    <w:rsid w:val="00814E1C"/>
    <w:rsid w:val="008229AB"/>
    <w:rsid w:val="008246FB"/>
    <w:rsid w:val="00834FE6"/>
    <w:rsid w:val="008464E1"/>
    <w:rsid w:val="008472B7"/>
    <w:rsid w:val="00854041"/>
    <w:rsid w:val="008553AA"/>
    <w:rsid w:val="00864616"/>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4016"/>
    <w:rsid w:val="00965E38"/>
    <w:rsid w:val="00966380"/>
    <w:rsid w:val="00966C7E"/>
    <w:rsid w:val="009732A9"/>
    <w:rsid w:val="009800BA"/>
    <w:rsid w:val="00982237"/>
    <w:rsid w:val="00983910"/>
    <w:rsid w:val="00984EED"/>
    <w:rsid w:val="00990853"/>
    <w:rsid w:val="0099355E"/>
    <w:rsid w:val="009938DD"/>
    <w:rsid w:val="00994F76"/>
    <w:rsid w:val="00995000"/>
    <w:rsid w:val="00995DC8"/>
    <w:rsid w:val="00997831"/>
    <w:rsid w:val="009A7CF1"/>
    <w:rsid w:val="009B128C"/>
    <w:rsid w:val="009B795A"/>
    <w:rsid w:val="009C6BBC"/>
    <w:rsid w:val="009D184A"/>
    <w:rsid w:val="009D1C12"/>
    <w:rsid w:val="009D2D67"/>
    <w:rsid w:val="009D4934"/>
    <w:rsid w:val="009D6BE7"/>
    <w:rsid w:val="009D767E"/>
    <w:rsid w:val="009E7560"/>
    <w:rsid w:val="009F29A3"/>
    <w:rsid w:val="009F7E39"/>
    <w:rsid w:val="00A00776"/>
    <w:rsid w:val="00A012FE"/>
    <w:rsid w:val="00A01DFE"/>
    <w:rsid w:val="00A136D6"/>
    <w:rsid w:val="00A137FB"/>
    <w:rsid w:val="00A154DD"/>
    <w:rsid w:val="00A15ABB"/>
    <w:rsid w:val="00A165D8"/>
    <w:rsid w:val="00A176EA"/>
    <w:rsid w:val="00A3585F"/>
    <w:rsid w:val="00A41C75"/>
    <w:rsid w:val="00A41F7D"/>
    <w:rsid w:val="00A43703"/>
    <w:rsid w:val="00A4476A"/>
    <w:rsid w:val="00A44C7D"/>
    <w:rsid w:val="00A504FF"/>
    <w:rsid w:val="00A507F6"/>
    <w:rsid w:val="00A51D91"/>
    <w:rsid w:val="00A5265D"/>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C2C06"/>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31E38"/>
    <w:rsid w:val="00B3392E"/>
    <w:rsid w:val="00B4089B"/>
    <w:rsid w:val="00B50238"/>
    <w:rsid w:val="00B50BB7"/>
    <w:rsid w:val="00B52835"/>
    <w:rsid w:val="00B53329"/>
    <w:rsid w:val="00B55F07"/>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177F"/>
    <w:rsid w:val="00BB3C80"/>
    <w:rsid w:val="00BB5A51"/>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1C7C"/>
    <w:rsid w:val="00C247A5"/>
    <w:rsid w:val="00C315CD"/>
    <w:rsid w:val="00C3259C"/>
    <w:rsid w:val="00C32BAC"/>
    <w:rsid w:val="00C332CD"/>
    <w:rsid w:val="00C33592"/>
    <w:rsid w:val="00C35EAA"/>
    <w:rsid w:val="00C460CC"/>
    <w:rsid w:val="00C46FDC"/>
    <w:rsid w:val="00C525B4"/>
    <w:rsid w:val="00C53E7A"/>
    <w:rsid w:val="00C54434"/>
    <w:rsid w:val="00C54C25"/>
    <w:rsid w:val="00C558D3"/>
    <w:rsid w:val="00C56144"/>
    <w:rsid w:val="00C57CED"/>
    <w:rsid w:val="00C6215D"/>
    <w:rsid w:val="00C63AE9"/>
    <w:rsid w:val="00C66128"/>
    <w:rsid w:val="00C70067"/>
    <w:rsid w:val="00C7226E"/>
    <w:rsid w:val="00C80FDE"/>
    <w:rsid w:val="00C81B4A"/>
    <w:rsid w:val="00C85740"/>
    <w:rsid w:val="00C91DB1"/>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6795"/>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97810"/>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5186"/>
    <w:rsid w:val="00DD72D9"/>
    <w:rsid w:val="00DE0BA2"/>
    <w:rsid w:val="00DE7541"/>
    <w:rsid w:val="00DE7710"/>
    <w:rsid w:val="00DE7CE6"/>
    <w:rsid w:val="00DF0926"/>
    <w:rsid w:val="00DF0B08"/>
    <w:rsid w:val="00DF2DF7"/>
    <w:rsid w:val="00DF5BBF"/>
    <w:rsid w:val="00E0420C"/>
    <w:rsid w:val="00E0596C"/>
    <w:rsid w:val="00E213BB"/>
    <w:rsid w:val="00E21783"/>
    <w:rsid w:val="00E22717"/>
    <w:rsid w:val="00E22739"/>
    <w:rsid w:val="00E25DB8"/>
    <w:rsid w:val="00E27EBF"/>
    <w:rsid w:val="00E31C3B"/>
    <w:rsid w:val="00E320F7"/>
    <w:rsid w:val="00E32F50"/>
    <w:rsid w:val="00E330C3"/>
    <w:rsid w:val="00E34CF6"/>
    <w:rsid w:val="00E437E1"/>
    <w:rsid w:val="00E4560B"/>
    <w:rsid w:val="00E4793F"/>
    <w:rsid w:val="00E522FC"/>
    <w:rsid w:val="00E53781"/>
    <w:rsid w:val="00E57B74"/>
    <w:rsid w:val="00E6154D"/>
    <w:rsid w:val="00E62F6C"/>
    <w:rsid w:val="00E73020"/>
    <w:rsid w:val="00E8629F"/>
    <w:rsid w:val="00E86837"/>
    <w:rsid w:val="00E92C89"/>
    <w:rsid w:val="00E968DA"/>
    <w:rsid w:val="00E9762D"/>
    <w:rsid w:val="00EA3BDA"/>
    <w:rsid w:val="00EA3C24"/>
    <w:rsid w:val="00EA3FF2"/>
    <w:rsid w:val="00EB313C"/>
    <w:rsid w:val="00EB3BD1"/>
    <w:rsid w:val="00EB41FB"/>
    <w:rsid w:val="00EC0E58"/>
    <w:rsid w:val="00EC1F92"/>
    <w:rsid w:val="00EC2FFE"/>
    <w:rsid w:val="00EC6211"/>
    <w:rsid w:val="00EC7B88"/>
    <w:rsid w:val="00ED1922"/>
    <w:rsid w:val="00ED1FB8"/>
    <w:rsid w:val="00ED37CE"/>
    <w:rsid w:val="00ED5741"/>
    <w:rsid w:val="00ED6D33"/>
    <w:rsid w:val="00EE1613"/>
    <w:rsid w:val="00EE35B4"/>
    <w:rsid w:val="00EE57C4"/>
    <w:rsid w:val="00EF28D1"/>
    <w:rsid w:val="00F01C72"/>
    <w:rsid w:val="00F065D6"/>
    <w:rsid w:val="00F11E69"/>
    <w:rsid w:val="00F14FDB"/>
    <w:rsid w:val="00F156A9"/>
    <w:rsid w:val="00F15999"/>
    <w:rsid w:val="00F15CF7"/>
    <w:rsid w:val="00F21C84"/>
    <w:rsid w:val="00F24AB8"/>
    <w:rsid w:val="00F24C57"/>
    <w:rsid w:val="00F25A38"/>
    <w:rsid w:val="00F266BE"/>
    <w:rsid w:val="00F30B57"/>
    <w:rsid w:val="00F325ED"/>
    <w:rsid w:val="00F374C7"/>
    <w:rsid w:val="00F40521"/>
    <w:rsid w:val="00F42C4A"/>
    <w:rsid w:val="00F43822"/>
    <w:rsid w:val="00F4741E"/>
    <w:rsid w:val="00F508DC"/>
    <w:rsid w:val="00F516EE"/>
    <w:rsid w:val="00F52C35"/>
    <w:rsid w:val="00F54784"/>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2E21"/>
    <w:rsid w:val="00FB3520"/>
    <w:rsid w:val="00FB67F3"/>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2E13B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4E1072"/>
    <w:pPr>
      <w:overflowPunct w:val="0"/>
      <w:autoSpaceDE w:val="0"/>
      <w:autoSpaceDN w:val="0"/>
      <w:adjustRightInd w:val="0"/>
      <w:spacing w:before="120" w:after="120"/>
      <w:textAlignment w:val="baseline"/>
    </w:pPr>
    <w:rPr>
      <w:rFonts w:ascii="Arial" w:eastAsia="SimSun" w:hAnsi="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4E1072"/>
    <w:pPr>
      <w:overflowPunct w:val="0"/>
      <w:autoSpaceDE w:val="0"/>
      <w:autoSpaceDN w:val="0"/>
      <w:adjustRightInd w:val="0"/>
      <w:spacing w:before="120" w:after="120"/>
      <w:textAlignment w:val="baseline"/>
    </w:pPr>
    <w:rPr>
      <w:rFonts w:ascii="Arial" w:eastAsia="SimSun" w:hAnsi="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39636362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33578879">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31629625">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249</Words>
  <Characters>1213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2018-05-11T15:39:00Z</dcterms:created>
  <dcterms:modified xsi:type="dcterms:W3CDTF">2018-05-11T16:53:00Z</dcterms:modified>
</cp:coreProperties>
</file>